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6ADF495A"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 xml:space="preserve">3GPP TSG </w:t>
      </w:r>
      <w:r w:rsidR="000B471B" w:rsidRPr="000B471B">
        <w:rPr>
          <w:b/>
          <w:noProof/>
          <w:sz w:val="24"/>
          <w:lang w:val="de-DE"/>
        </w:rPr>
        <w:t>SA4-e (AH) MBS SWG post 129e</w:t>
      </w:r>
      <w:r w:rsidRPr="00C44D82">
        <w:rPr>
          <w:b/>
          <w:noProof/>
          <w:sz w:val="24"/>
          <w:lang w:val="de-DE"/>
        </w:rPr>
        <w:tab/>
      </w:r>
      <w:r w:rsidR="00C761A5" w:rsidRPr="00C761A5">
        <w:rPr>
          <w:b/>
          <w:noProof/>
          <w:sz w:val="24"/>
          <w:lang w:val="de-DE"/>
        </w:rPr>
        <w:t>S4aI240122</w:t>
      </w:r>
    </w:p>
    <w:p w14:paraId="52D4CE2D" w14:textId="1472BB62" w:rsidR="00D83946" w:rsidRPr="00660695" w:rsidRDefault="007B0E0F" w:rsidP="00660695">
      <w:pPr>
        <w:pStyle w:val="Grilleclaire-Accent32"/>
        <w:tabs>
          <w:tab w:val="right" w:pos="9639"/>
        </w:tabs>
        <w:spacing w:after="0"/>
        <w:ind w:left="0"/>
        <w:rPr>
          <w:b/>
          <w:i/>
          <w:noProof/>
          <w:sz w:val="28"/>
        </w:rPr>
      </w:pPr>
      <w:r>
        <w:rPr>
          <w:b/>
          <w:noProof/>
          <w:sz w:val="24"/>
        </w:rPr>
        <w:t>Online</w:t>
      </w:r>
      <w:r w:rsidR="00EB5EBE">
        <w:rPr>
          <w:b/>
          <w:noProof/>
          <w:sz w:val="24"/>
        </w:rPr>
        <w:t xml:space="preserve">, </w:t>
      </w:r>
      <w:r w:rsidR="000B471B">
        <w:rPr>
          <w:b/>
          <w:noProof/>
          <w:sz w:val="24"/>
        </w:rPr>
        <w:t>26</w:t>
      </w:r>
      <w:r w:rsidR="000B471B" w:rsidRPr="00A8433D">
        <w:rPr>
          <w:b/>
          <w:noProof/>
          <w:sz w:val="24"/>
          <w:vertAlign w:val="superscript"/>
        </w:rPr>
        <w:t>th</w:t>
      </w:r>
      <w:r w:rsidR="000B471B">
        <w:rPr>
          <w:b/>
          <w:noProof/>
          <w:sz w:val="24"/>
        </w:rPr>
        <w:t xml:space="preserve"> </w:t>
      </w:r>
      <w:r w:rsidR="00E96AD4">
        <w:rPr>
          <w:b/>
          <w:noProof/>
          <w:sz w:val="24"/>
        </w:rPr>
        <w:t>Sep</w:t>
      </w:r>
      <w:r w:rsidR="005F39D6" w:rsidRPr="00544256">
        <w:rPr>
          <w:b/>
          <w:noProof/>
          <w:sz w:val="24"/>
        </w:rPr>
        <w:t xml:space="preserve">– </w:t>
      </w:r>
      <w:r w:rsidR="00A8433D">
        <w:rPr>
          <w:b/>
          <w:noProof/>
          <w:sz w:val="24"/>
        </w:rPr>
        <w:t>2</w:t>
      </w:r>
      <w:r w:rsidR="00E96AD4">
        <w:rPr>
          <w:b/>
          <w:noProof/>
          <w:sz w:val="24"/>
        </w:rPr>
        <w:t>4</w:t>
      </w:r>
      <w:r w:rsidR="00E96AD4" w:rsidRPr="00E96AD4">
        <w:rPr>
          <w:b/>
          <w:noProof/>
          <w:sz w:val="24"/>
          <w:vertAlign w:val="superscript"/>
        </w:rPr>
        <w:t>th</w:t>
      </w:r>
      <w:r w:rsidR="00E96AD4">
        <w:rPr>
          <w:b/>
          <w:noProof/>
          <w:sz w:val="24"/>
        </w:rPr>
        <w:t xml:space="preserve"> Oct</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evision of S4-</w:t>
      </w:r>
      <w:r w:rsidR="00727B64" w:rsidRPr="00C44D82">
        <w:rPr>
          <w:rFonts w:cs="Arial"/>
          <w:b/>
          <w:bCs/>
          <w:color w:val="0000FF"/>
          <w:sz w:val="20"/>
        </w:rPr>
        <w:t>24</w:t>
      </w:r>
      <w:r w:rsidR="00E96AD4" w:rsidRPr="00E96AD4">
        <w:rPr>
          <w:rFonts w:cs="Arial"/>
          <w:b/>
          <w:bCs/>
          <w:color w:val="0000FF"/>
          <w:sz w:val="20"/>
        </w:rPr>
        <w:t>1748</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8E0BC72" w:rsidR="001E41F3" w:rsidRPr="00410371" w:rsidRDefault="00BD7941" w:rsidP="00E13F3D">
            <w:pPr>
              <w:pStyle w:val="CRCoverPage"/>
              <w:spacing w:after="0"/>
              <w:jc w:val="center"/>
              <w:rPr>
                <w:b/>
                <w:noProof/>
              </w:rPr>
            </w:pPr>
            <w:r>
              <w:rPr>
                <w:b/>
                <w:noProof/>
                <w:sz w:val="28"/>
              </w:rPr>
              <w:t>6</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CA6175D"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661A5B">
              <w:rPr>
                <w:b/>
                <w:bCs/>
                <w:noProof/>
              </w:rPr>
              <w:t>WT</w:t>
            </w:r>
            <w:r w:rsidRPr="00E96E8D">
              <w:rPr>
                <w:b/>
                <w:bCs/>
                <w:noProof/>
              </w:rPr>
              <w:t>#</w:t>
            </w:r>
            <w:r w:rsidR="00727B64">
              <w:rPr>
                <w:b/>
                <w:bCs/>
                <w:noProof/>
              </w:rPr>
              <w:t>12</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BE8DF5" w:rsidR="001E41F3" w:rsidRDefault="00876B92">
            <w:pPr>
              <w:pStyle w:val="CRCoverPage"/>
              <w:spacing w:after="0"/>
              <w:ind w:left="100"/>
              <w:rPr>
                <w:noProof/>
              </w:rPr>
            </w:pPr>
            <w:r>
              <w:rPr>
                <w:noProof/>
              </w:rPr>
              <w:t>Huawei, HiSilicon</w:t>
            </w:r>
            <w:r w:rsidR="008B0CD1">
              <w:rPr>
                <w:noProof/>
              </w:rPr>
              <w:t>, 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3F74AB"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A25AE9">
              <w:rPr>
                <w:color w:val="000000" w:themeColor="text1"/>
              </w:rPr>
              <w:t>9</w:t>
            </w:r>
            <w:r>
              <w:rPr>
                <w:color w:val="000000" w:themeColor="text1"/>
              </w:rPr>
              <w:t>-</w:t>
            </w:r>
            <w:r w:rsidR="00A25AE9">
              <w:rPr>
                <w:color w:val="000000" w:themeColor="text1"/>
              </w:rPr>
              <w:t>25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2674DC4" w:rsidR="001E41F3" w:rsidRDefault="008C3ACB">
            <w:pPr>
              <w:pStyle w:val="CRCoverPage"/>
              <w:spacing w:after="0"/>
              <w:ind w:left="100"/>
              <w:rPr>
                <w:noProof/>
              </w:rPr>
            </w:pPr>
            <w:r>
              <w:rPr>
                <w:noProof/>
              </w:rPr>
              <w:t xml:space="preserve">2, 3.3, </w:t>
            </w:r>
            <w:r w:rsidR="00462196">
              <w:rPr>
                <w:noProof/>
              </w:rPr>
              <w:t>5.</w:t>
            </w:r>
            <w:r w:rsidR="00415EE5">
              <w:rPr>
                <w:noProof/>
              </w:rPr>
              <w:t>23</w:t>
            </w:r>
            <w:r>
              <w:rPr>
                <w:noProof/>
              </w:rPr>
              <w:t>(new)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aff0"/>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62CC1D28" w14:textId="77777777" w:rsidR="00C761A5" w:rsidRDefault="00415EE5"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p w14:paraId="566E6202" w14:textId="23D78960" w:rsidR="000B471B" w:rsidRPr="00415EE5" w:rsidRDefault="00E96AD4" w:rsidP="00A02DE7">
            <w:pPr>
              <w:pStyle w:val="aff0"/>
              <w:spacing w:before="0" w:beforeAutospacing="0" w:after="0" w:afterAutospacing="0"/>
              <w:rPr>
                <w:rFonts w:ascii="Arial" w:hAnsi="Arial" w:cs="Arial"/>
                <w:bCs/>
                <w:noProof/>
                <w:sz w:val="20"/>
                <w:szCs w:val="20"/>
                <w:lang w:eastAsia="zh-CN"/>
              </w:rPr>
            </w:pPr>
            <w:r w:rsidRPr="00E96AD4">
              <w:rPr>
                <w:rFonts w:ascii="Arial" w:hAnsi="Arial" w:cs="Arial"/>
                <w:bCs/>
                <w:noProof/>
                <w:sz w:val="20"/>
                <w:szCs w:val="20"/>
                <w:lang w:eastAsia="zh-CN"/>
              </w:rPr>
              <w:t>SA4-e (AH) MBS SWG post 129e</w:t>
            </w:r>
            <w:r>
              <w:rPr>
                <w:rFonts w:ascii="Arial" w:hAnsi="Arial" w:cs="Arial"/>
                <w:bCs/>
                <w:noProof/>
                <w:sz w:val="20"/>
                <w:szCs w:val="20"/>
                <w:lang w:eastAsia="zh-CN"/>
              </w:rPr>
              <w:t xml:space="preserve">: Provide </w:t>
            </w:r>
            <w:r w:rsidR="00C761A5">
              <w:rPr>
                <w:rFonts w:ascii="Arial" w:hAnsi="Arial" w:cs="Arial"/>
                <w:bCs/>
                <w:noProof/>
                <w:sz w:val="20"/>
                <w:szCs w:val="20"/>
                <w:lang w:eastAsia="zh-CN"/>
              </w:rPr>
              <w:t xml:space="preserve">a </w:t>
            </w:r>
            <w:r>
              <w:rPr>
                <w:rFonts w:ascii="Arial" w:hAnsi="Arial" w:cs="Arial"/>
                <w:bCs/>
                <w:noProof/>
                <w:sz w:val="20"/>
                <w:szCs w:val="20"/>
                <w:lang w:eastAsia="zh-CN"/>
              </w:rPr>
              <w:t>clean version of new clauses as basis for future work.</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77777777" w:rsidR="00727B64" w:rsidRDefault="00727B64" w:rsidP="00727B64">
      <w:pPr>
        <w:pStyle w:val="EX"/>
      </w:pPr>
      <w:r>
        <w:t>[5]</w:t>
      </w:r>
      <w:r>
        <w:tab/>
      </w:r>
      <w:del w:id="11" w:author="Thorsten Lohmar 129e" w:date="2024-08-13T14:51:00Z">
        <w:r w:rsidRPr="00096951" w:rsidDel="008D1EB1">
          <w:delText>draft-ietf-quic-http-3</w:delText>
        </w:r>
        <w:r w:rsidDel="008D1EB1">
          <w:delText>4</w:delText>
        </w:r>
      </w:del>
      <w:ins w:id="12" w:author="Thorsten Lohmar 129e" w:date="2024-08-13T14:51:00Z">
        <w:r>
          <w:t>RFC 9114</w:t>
        </w:r>
      </w:ins>
      <w:r>
        <w:t>, "</w:t>
      </w:r>
      <w:r w:rsidRPr="00F12446">
        <w:t>Hypertext Transfer Protocol Version 3 (HTTP/3)</w:t>
      </w:r>
      <w:r>
        <w:t xml:space="preserve">", </w:t>
      </w:r>
      <w:del w:id="13" w:author="Thorsten Lohmar 129e" w:date="2024-08-13T14:51:00Z">
        <w:r w:rsidDel="008D1EB1">
          <w:delText xml:space="preserve">February </w:delText>
        </w:r>
      </w:del>
      <w:ins w:id="14" w:author="Thorsten Lohmar 129e" w:date="2024-08-13T14:51:00Z">
        <w:r>
          <w:t xml:space="preserve">June </w:t>
        </w:r>
      </w:ins>
      <w:del w:id="15" w:author="Thorsten Lohmar 129e" w:date="2024-08-13T14:51:00Z">
        <w:r w:rsidRPr="00106161" w:rsidDel="008D1EB1">
          <w:delText>202</w:delText>
        </w:r>
        <w:r w:rsidDel="008D1EB1">
          <w:delText>1</w:delText>
        </w:r>
      </w:del>
      <w:ins w:id="16" w:author="Thorsten Lohmar 129e" w:date="2024-08-13T14:51:00Z">
        <w:r w:rsidRPr="00106161">
          <w:t>202</w:t>
        </w:r>
        <w:r>
          <w:t>2</w:t>
        </w:r>
      </w:ins>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77777777" w:rsidR="00727B64" w:rsidRDefault="00727B64" w:rsidP="00727B64">
      <w:pPr>
        <w:pStyle w:val="EX"/>
      </w:pPr>
      <w:r>
        <w:t>[31]</w:t>
      </w:r>
      <w:r>
        <w:tab/>
      </w:r>
      <w:del w:id="17"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18" w:author="Richard Bradbury (2024-08-15)" w:date="2024-08-15T11:39:00Z">
        <w:r>
          <w:t>IETF RFC 9204:</w:t>
        </w:r>
      </w:ins>
      <w:r>
        <w:t xml:space="preserve"> "</w:t>
      </w:r>
      <w:r w:rsidRPr="00841C70">
        <w:t xml:space="preserve">QPACK: </w:t>
      </w:r>
      <w:del w:id="19" w:author="Richard Bradbury (2024-08-15)" w:date="2024-08-15T11:39:00Z">
        <w:r w:rsidRPr="00841C70" w:rsidDel="00B055DC">
          <w:delText>Header</w:delText>
        </w:r>
      </w:del>
      <w:ins w:id="20" w:author="Richard Bradbury (2024-08-15)" w:date="2024-08-15T11:39:00Z">
        <w:r>
          <w:t>Field</w:t>
        </w:r>
      </w:ins>
      <w:r w:rsidRPr="00841C70">
        <w:t xml:space="preserve"> Compression for HTTP/3</w:t>
      </w:r>
      <w:r>
        <w:t xml:space="preserve">", </w:t>
      </w:r>
      <w:ins w:id="21" w:author="Richard Bradbury (2024-08-15)" w:date="2024-08-15T11:39:00Z">
        <w:r>
          <w:t>June 2022</w:t>
        </w:r>
      </w:ins>
      <w:del w:id="22"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77777777" w:rsidR="00727B64" w:rsidRDefault="00727B64" w:rsidP="00727B64">
      <w:pPr>
        <w:pStyle w:val="EX"/>
      </w:pPr>
      <w:r>
        <w:t>[34]</w:t>
      </w:r>
      <w:r>
        <w:tab/>
        <w:t>IETF</w:t>
      </w:r>
      <w:del w:id="23" w:author="Thorsten Lohmar 129e" w:date="2024-08-13T14:51:00Z">
        <w:r w:rsidDel="008D1EB1">
          <w:delText>,</w:delText>
        </w:r>
      </w:del>
      <w:r>
        <w:t xml:space="preserve"> RFC 9002: "</w:t>
      </w:r>
      <w:r w:rsidRPr="00DE1B21">
        <w:t>QUIC Loss Detection and Congestion Control</w:t>
      </w:r>
      <w:r>
        <w:t xml:space="preserve">", </w:t>
      </w:r>
      <w:bookmarkStart w:id="24" w:name="_Hlk68099484"/>
      <w:r>
        <w:t>May 2021</w:t>
      </w:r>
      <w:bookmarkEnd w:id="24"/>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rPr>
          <w:ins w:id="25"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lastRenderedPageBreak/>
        <w:t>[43]</w:t>
      </w:r>
      <w:r>
        <w:tab/>
        <w:t>3GPP TS 29.522: "</w:t>
      </w:r>
      <w:r w:rsidRPr="00117EDD">
        <w:t>5G System; Network Exposure Function Northbound APIs; Stage 3</w:t>
      </w:r>
      <w:r>
        <w:t>".</w:t>
      </w:r>
    </w:p>
    <w:p w14:paraId="64D0C3E4" w14:textId="77777777" w:rsidR="00727B64" w:rsidRDefault="00727B64" w:rsidP="00727B64">
      <w:pPr>
        <w:pStyle w:val="EX"/>
      </w:pPr>
      <w:r>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26" w:name="_Hlk72969183"/>
      <w:r>
        <w:rPr>
          <w:lang w:val="en-US"/>
        </w:rPr>
        <w:t>[46]</w:t>
      </w:r>
      <w:r>
        <w:rPr>
          <w:lang w:val="en-US"/>
        </w:rPr>
        <w:tab/>
        <w:t>3GPP TS</w:t>
      </w:r>
      <w:r>
        <w:t> 26.803: "</w:t>
      </w:r>
      <w:r w:rsidRPr="005570EF">
        <w:t>5G Media Streaming (5GMS); Architecture extensions</w:t>
      </w:r>
      <w:r>
        <w:t>"</w:t>
      </w:r>
      <w:bookmarkEnd w:id="26"/>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4859F092" w14:textId="77777777" w:rsidR="00727B64" w:rsidRDefault="00727B64" w:rsidP="00727B6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5D3188E8" w14:textId="77777777" w:rsidR="00727B64" w:rsidRPr="00756D51" w:rsidRDefault="00727B64" w:rsidP="00727B64">
      <w:pPr>
        <w:keepLines/>
        <w:ind w:left="1702" w:hanging="1418"/>
      </w:pPr>
      <w:r>
        <w:t>[84]</w:t>
      </w:r>
      <w:r>
        <w:tab/>
      </w:r>
      <w:bookmarkStart w:id="27"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27"/>
      <w:r>
        <w:t>.</w:t>
      </w:r>
    </w:p>
    <w:p w14:paraId="505E11E2" w14:textId="77777777" w:rsidR="00727B64" w:rsidRPr="00756D51" w:rsidRDefault="00727B64" w:rsidP="00727B64">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rPr>
          <w:ins w:id="28"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3F4A96B0" w14:textId="77777777" w:rsidR="00727B64" w:rsidRDefault="00727B64" w:rsidP="00727B64">
      <w:pPr>
        <w:pStyle w:val="EX"/>
        <w:rPr>
          <w:ins w:id="29" w:author="Huawei-Qi" w:date="2024-04-03T10:54:00Z"/>
        </w:rPr>
      </w:pPr>
      <w:ins w:id="30" w:author="Huawei-Qi" w:date="2024-04-03T10:54:00Z">
        <w:r>
          <w:rPr>
            <w:rFonts w:hint="eastAsia"/>
            <w:lang w:eastAsia="zh-CN"/>
          </w:rPr>
          <w:t>[</w:t>
        </w:r>
        <w:r>
          <w:rPr>
            <w:lang w:eastAsia="zh-CN"/>
          </w:rPr>
          <w:t>X1]</w:t>
        </w:r>
        <w:r>
          <w:tab/>
          <w:t>IETF RFC 9330:"Low Latency, Low Loss, Scalable Throughput (L4S) Internet Service: Architecture".</w:t>
        </w:r>
      </w:ins>
    </w:p>
    <w:p w14:paraId="2B83B84D" w14:textId="77777777" w:rsidR="00727B64" w:rsidRDefault="00727B64" w:rsidP="00727B64">
      <w:pPr>
        <w:pStyle w:val="EX"/>
        <w:rPr>
          <w:ins w:id="31" w:author="Huawei-Qi" w:date="2024-04-03T10:54:00Z"/>
        </w:rPr>
      </w:pPr>
      <w:ins w:id="32" w:author="Huawei-Qi" w:date="2024-04-03T10:54:00Z">
        <w:r>
          <w:t>[X2]</w:t>
        </w:r>
        <w:r>
          <w:tab/>
          <w:t>IETF RFC 9331: "Explicit Congestion Notification (ECN) Protocol for Very Low Queuing Delay (L4S)".</w:t>
        </w:r>
      </w:ins>
    </w:p>
    <w:p w14:paraId="77423E0E" w14:textId="77777777" w:rsidR="00727B64" w:rsidRDefault="00727B64" w:rsidP="00727B64">
      <w:pPr>
        <w:pStyle w:val="EX"/>
        <w:rPr>
          <w:ins w:id="33" w:author="Huawei-Qi" w:date="2024-04-03T10:54:00Z"/>
        </w:rPr>
      </w:pPr>
      <w:ins w:id="34" w:author="Huawei-Qi" w:date="2024-04-03T10:54:00Z">
        <w:r>
          <w:t>[X3]</w:t>
        </w:r>
        <w:r>
          <w:tab/>
          <w:t>IETF RFC 9332: "Dual-Queue Coupled Active Queue Management (AQM) for Low Latency, Low Loss, and Scalable Throughput (L4S)".</w:t>
        </w:r>
      </w:ins>
    </w:p>
    <w:p w14:paraId="4353A85B" w14:textId="77777777" w:rsidR="00727B64" w:rsidRDefault="00727B64" w:rsidP="00727B64">
      <w:pPr>
        <w:pStyle w:val="EX"/>
        <w:rPr>
          <w:ins w:id="35" w:author="Huawei-Qi-0409" w:date="2024-04-09T23:25:00Z"/>
        </w:rPr>
      </w:pPr>
      <w:ins w:id="36"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7B6E7BE7" w14:textId="77777777" w:rsidR="00727B64" w:rsidRDefault="00727B64" w:rsidP="00727B64">
      <w:pPr>
        <w:pStyle w:val="EX"/>
        <w:rPr>
          <w:ins w:id="37" w:author="Thorsten Lohmar" w:date="2024-07-10T09:05:00Z"/>
        </w:rPr>
      </w:pPr>
      <w:ins w:id="38" w:author="Huawei-Qi-0409" w:date="2024-04-09T23:25:00Z">
        <w:r>
          <w:rPr>
            <w:rFonts w:hint="eastAsia"/>
            <w:lang w:eastAsia="zh-CN"/>
          </w:rPr>
          <w:t>[</w:t>
        </w:r>
        <w:r>
          <w:rPr>
            <w:lang w:eastAsia="zh-CN"/>
          </w:rPr>
          <w:t>X5]</w:t>
        </w:r>
        <w:r>
          <w:rPr>
            <w:lang w:eastAsia="zh-CN"/>
          </w:rPr>
          <w:tab/>
        </w:r>
      </w:ins>
      <w:ins w:id="39" w:author="Huawei-Qi-0409" w:date="2024-04-09T23:34:00Z">
        <w:r w:rsidRPr="001B7C50">
          <w:t>3GPP</w:t>
        </w:r>
        <w:r>
          <w:t> TS 26.522: "5G Real-time Media Transport Protocol Configurations".</w:t>
        </w:r>
      </w:ins>
    </w:p>
    <w:p w14:paraId="58944CBF" w14:textId="77777777" w:rsidR="00727B64" w:rsidRPr="00BC68A5" w:rsidRDefault="00727B64" w:rsidP="00727B64">
      <w:pPr>
        <w:pStyle w:val="EX"/>
        <w:rPr>
          <w:lang w:eastAsia="zh-CN"/>
        </w:rPr>
      </w:pPr>
      <w:ins w:id="40" w:author="Thorsten Lohmar" w:date="2024-07-10T09:05:00Z">
        <w:r>
          <w:t>[X6]</w:t>
        </w:r>
        <w:r>
          <w:tab/>
          <w:t>IETF RFC 3168: "</w:t>
        </w:r>
      </w:ins>
      <w:ins w:id="41" w:author="Thorsten Lohmar" w:date="2024-07-10T09:06:00Z">
        <w:r w:rsidRPr="00EA08E8">
          <w:t>The Addition of Explicit Congestion Notification (ECN) to IP</w:t>
        </w:r>
      </w:ins>
      <w:ins w:id="42" w:author="Thorsten Lohmar" w:date="2024-07-10T09:05:00Z">
        <w:r>
          <w:t>"</w:t>
        </w:r>
      </w:ins>
      <w:ins w:id="43" w:author="Thorsten Lohmar" w:date="2024-07-10T09:07:00Z">
        <w:r>
          <w:t>.</w:t>
        </w:r>
      </w:ins>
    </w:p>
    <w:p w14:paraId="6CF14A12" w14:textId="77777777" w:rsidR="00727B64" w:rsidRPr="0042466D" w:rsidRDefault="00727B64" w:rsidP="00727B6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2"/>
      </w:pPr>
      <w:r w:rsidRPr="004D3578">
        <w:t>3.3</w:t>
      </w:r>
      <w:r w:rsidRPr="004D3578">
        <w:tab/>
        <w:t>Abbreviations</w:t>
      </w:r>
      <w:bookmarkEnd w:id="44"/>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rPr>
          <w:ins w:id="45" w:author="Huawei-Qi-0410" w:date="2024-04-10T20:44:00Z"/>
        </w:rPr>
      </w:pPr>
      <w:r>
        <w:t>EAS</w:t>
      </w:r>
      <w:r>
        <w:tab/>
        <w:t>Edge Application Server</w:t>
      </w:r>
    </w:p>
    <w:p w14:paraId="569E415B" w14:textId="77777777" w:rsidR="00727B64" w:rsidRDefault="00727B64" w:rsidP="00727B64">
      <w:pPr>
        <w:pStyle w:val="EW"/>
      </w:pPr>
      <w:ins w:id="46" w:author="Huawei-Qi-0410" w:date="2024-04-10T20:44:00Z">
        <w:r>
          <w:rPr>
            <w:rFonts w:hint="eastAsia"/>
          </w:rPr>
          <w:t>E</w:t>
        </w:r>
        <w:r>
          <w:t>CN</w:t>
        </w:r>
        <w:r>
          <w:tab/>
          <w:t>Explicit Congestion Notification</w:t>
        </w:r>
      </w:ins>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rPr>
          <w:ins w:id="47" w:author="Huawei-Qi-0410" w:date="2024-04-10T20:44:00Z"/>
        </w:rPr>
      </w:pPr>
      <w:r>
        <w:t>FAR</w:t>
      </w:r>
      <w:r>
        <w:tab/>
        <w:t>Forward Action Rule</w:t>
      </w:r>
    </w:p>
    <w:p w14:paraId="577FB88C" w14:textId="77777777" w:rsidR="00727B64" w:rsidDel="00DD4792" w:rsidRDefault="00727B64" w:rsidP="00727B64">
      <w:pPr>
        <w:pStyle w:val="EW"/>
        <w:rPr>
          <w:del w:id="48" w:author="Huawei-Qi-0410" w:date="2024-04-10T20:45:00Z"/>
        </w:rPr>
      </w:pPr>
      <w:ins w:id="49" w:author="Huawei-Qi-0410" w:date="2024-04-10T20:44:00Z">
        <w:r>
          <w:rPr>
            <w:rFonts w:hint="eastAsia"/>
          </w:rPr>
          <w:t>L</w:t>
        </w:r>
        <w:r>
          <w:t>4S</w:t>
        </w:r>
        <w:r>
          <w:tab/>
        </w:r>
        <w:r w:rsidRPr="00121755">
          <w:t xml:space="preserve">Low Latency, Low Loss and Scalable </w:t>
        </w:r>
        <w:proofErr w:type="spellStart"/>
        <w:r w:rsidRPr="00121755">
          <w:t>Throughput</w:t>
        </w:r>
      </w:ins>
    </w:p>
    <w:p w14:paraId="59D7AD26" w14:textId="77777777" w:rsidR="00727B64" w:rsidRDefault="00727B64" w:rsidP="00727B64">
      <w:pPr>
        <w:pStyle w:val="EW"/>
      </w:pPr>
      <w:r>
        <w:t>MAR</w:t>
      </w:r>
      <w:proofErr w:type="spellEnd"/>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rPr>
          <w:ins w:id="50" w:author="Huawei-Qi-0410" w:date="2024-04-10T20:48:00Z"/>
        </w:rPr>
      </w:pPr>
      <w:r>
        <w:t>PDR</w:t>
      </w:r>
      <w:r>
        <w:tab/>
        <w:t>Packet Detection Rule</w:t>
      </w:r>
    </w:p>
    <w:p w14:paraId="65A25450" w14:textId="77777777" w:rsidR="00727B64" w:rsidRDefault="00727B64" w:rsidP="00727B64">
      <w:pPr>
        <w:pStyle w:val="EW"/>
      </w:pPr>
      <w:ins w:id="51" w:author="Huawei-Qi-0410" w:date="2024-04-10T20:48:00Z">
        <w:r>
          <w:rPr>
            <w:rFonts w:hint="eastAsia"/>
          </w:rPr>
          <w:t>P</w:t>
        </w:r>
        <w:r>
          <w:t>DU</w:t>
        </w:r>
        <w:r>
          <w:tab/>
          <w:t>Protocol Data Unit</w:t>
        </w:r>
      </w:ins>
    </w:p>
    <w:p w14:paraId="1F895E0D" w14:textId="77777777" w:rsidR="00727B64" w:rsidRDefault="00727B64" w:rsidP="00727B64">
      <w:pPr>
        <w:pStyle w:val="EW"/>
        <w:rPr>
          <w:ins w:id="52" w:author="Huawei-Qi-0410" w:date="2024-04-10T20:45:00Z"/>
        </w:rPr>
      </w:pPr>
      <w:r>
        <w:t>PFCP</w:t>
      </w:r>
      <w:r>
        <w:tab/>
        <w:t>Packet Forwarding Control Protocol</w:t>
      </w:r>
    </w:p>
    <w:p w14:paraId="73E9DC28" w14:textId="77777777" w:rsidR="00727B64" w:rsidRDefault="00727B64" w:rsidP="00727B64">
      <w:pPr>
        <w:pStyle w:val="EW"/>
        <w:rPr>
          <w:ins w:id="53" w:author="Huawei-Qi-0410" w:date="2024-04-10T20:45:00Z"/>
        </w:rPr>
      </w:pPr>
      <w:ins w:id="54" w:author="Huawei-Qi-0410" w:date="2024-04-10T20:45:00Z">
        <w:r>
          <w:t>PSA</w:t>
        </w:r>
        <w:r>
          <w:tab/>
          <w:t>PDU Session Anchor</w:t>
        </w:r>
      </w:ins>
    </w:p>
    <w:p w14:paraId="6DAFD6A6" w14:textId="77777777" w:rsidR="00727B64" w:rsidRDefault="00727B64" w:rsidP="00727B64">
      <w:pPr>
        <w:pStyle w:val="EW"/>
        <w:rPr>
          <w:ins w:id="55" w:author="Huawei-Qi-0410" w:date="2024-04-10T20:45:00Z"/>
        </w:rPr>
      </w:pPr>
      <w:ins w:id="56" w:author="Huawei-Qi-0410" w:date="2024-04-10T20:45:00Z">
        <w:r>
          <w:rPr>
            <w:rFonts w:hint="eastAsia"/>
          </w:rPr>
          <w:t>P</w:t>
        </w:r>
        <w:r>
          <w:t>SDB</w:t>
        </w:r>
        <w:r>
          <w:tab/>
          <w:t>PDU Set Delay Budget</w:t>
        </w:r>
      </w:ins>
    </w:p>
    <w:p w14:paraId="0DCAA2B5" w14:textId="77777777" w:rsidR="00727B64" w:rsidRDefault="00727B64" w:rsidP="00727B64">
      <w:pPr>
        <w:pStyle w:val="EW"/>
        <w:rPr>
          <w:ins w:id="57" w:author="Huawei-Qi-0410" w:date="2024-04-10T20:45:00Z"/>
        </w:rPr>
      </w:pPr>
      <w:ins w:id="58" w:author="Huawei-Qi-0410" w:date="2024-04-10T20:45:00Z">
        <w:r>
          <w:rPr>
            <w:rFonts w:hint="eastAsia"/>
          </w:rPr>
          <w:t>P</w:t>
        </w:r>
        <w:r>
          <w:t>SER</w:t>
        </w:r>
        <w:r>
          <w:tab/>
          <w:t>PDU Set Error Rate</w:t>
        </w:r>
      </w:ins>
    </w:p>
    <w:p w14:paraId="31D0ABBB" w14:textId="77777777" w:rsidR="00727B64" w:rsidRDefault="00727B64" w:rsidP="00727B64">
      <w:pPr>
        <w:pStyle w:val="EW"/>
      </w:pPr>
      <w:ins w:id="59" w:author="Huawei-Qi-0410" w:date="2024-04-10T20:45:00Z">
        <w:r>
          <w:rPr>
            <w:rFonts w:hint="eastAsia"/>
          </w:rPr>
          <w:t>P</w:t>
        </w:r>
        <w:r>
          <w:t>SIHI</w:t>
        </w:r>
        <w:r>
          <w:tab/>
          <w:t>PDU Set Integrated Information</w:t>
        </w:r>
      </w:ins>
    </w:p>
    <w:p w14:paraId="2D5904B2" w14:textId="77777777" w:rsidR="00727B64" w:rsidRDefault="00727B64" w:rsidP="00727B64">
      <w:pPr>
        <w:pStyle w:val="EW"/>
      </w:pPr>
      <w:r>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t>URL</w:t>
      </w:r>
      <w:r>
        <w:tab/>
        <w:t>Uniform Resource Locator</w:t>
      </w:r>
    </w:p>
    <w:p w14:paraId="08CA15CA" w14:textId="77777777" w:rsidR="00727B64" w:rsidRDefault="00727B64" w:rsidP="00727B64">
      <w:pPr>
        <w:pStyle w:val="EW"/>
      </w:pPr>
      <w:r>
        <w:t>URR</w:t>
      </w:r>
      <w:r>
        <w:tab/>
        <w:t>Usage Reporting Rule</w:t>
      </w:r>
    </w:p>
    <w:p w14:paraId="14994041" w14:textId="1E45CA89" w:rsidR="007D5497" w:rsidRPr="0042466D" w:rsidRDefault="007D5497" w:rsidP="001F1988">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60" w:name="_Toc120623888"/>
      <w:bookmarkStart w:id="61"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32FCB8C7" w:rsidR="00727B64" w:rsidRDefault="00727B64" w:rsidP="00727B64">
      <w:pPr>
        <w:pStyle w:val="2"/>
      </w:pPr>
      <w:bookmarkStart w:id="62" w:name="_Toc120623889"/>
      <w:bookmarkStart w:id="63" w:name="_Toc132119623"/>
      <w:bookmarkEnd w:id="60"/>
      <w:bookmarkEnd w:id="61"/>
      <w:r>
        <w:t>5.23</w:t>
      </w:r>
      <w:r>
        <w:tab/>
      </w:r>
      <w:r w:rsidRPr="00876B92">
        <w:t>Improved QoS support for Media Streaming services</w:t>
      </w:r>
    </w:p>
    <w:p w14:paraId="7683AB2A" w14:textId="77777777" w:rsidR="00727B64" w:rsidRDefault="00727B64" w:rsidP="00E96AD4">
      <w:pPr>
        <w:pStyle w:val="30"/>
        <w:rPr>
          <w:lang w:eastAsia="ko-KR"/>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Toc148416543"/>
      <w:bookmarkStart w:id="78" w:name="_Toc162435264"/>
      <w:r>
        <w:rPr>
          <w:lang w:eastAsia="ko-KR"/>
        </w:rPr>
        <w:t>5.23</w:t>
      </w:r>
      <w:r w:rsidRPr="00822E86">
        <w:rPr>
          <w:lang w:eastAsia="ko-KR"/>
        </w:rPr>
        <w:t>.</w:t>
      </w:r>
      <w:r>
        <w:rPr>
          <w:lang w:eastAsia="zh-CN"/>
        </w:rPr>
        <w:t>1</w:t>
      </w:r>
      <w:r w:rsidRPr="00822E86">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4A6837" w14:textId="57AB70D2" w:rsidR="00727B64" w:rsidRDefault="00727B64" w:rsidP="00727B64">
      <w:pPr>
        <w:pStyle w:val="40"/>
        <w:rPr>
          <w:lang w:eastAsia="zh-CN"/>
        </w:rPr>
      </w:pPr>
      <w:r>
        <w:rPr>
          <w:rFonts w:hint="eastAsia"/>
          <w:lang w:eastAsia="zh-CN"/>
        </w:rPr>
        <w:t>5</w:t>
      </w:r>
      <w:r>
        <w:rPr>
          <w:lang w:eastAsia="zh-CN"/>
        </w:rPr>
        <w:t>.23.1.1</w:t>
      </w:r>
      <w:r>
        <w:rPr>
          <w:lang w:eastAsia="zh-CN"/>
        </w:rPr>
        <w:tab/>
        <w:t>General</w:t>
      </w:r>
    </w:p>
    <w:p w14:paraId="258CC67F" w14:textId="555276FB" w:rsidR="00727B64" w:rsidRDefault="00727B64" w:rsidP="00727B64">
      <w:r>
        <w:t>QoS support for Media Streaming services was introduced in Release 16. For example, the dynamic policy feature allows a 5GMSd Client to request specific QoS handling of its application flows, and the network assistance feature allows it to find out about the current 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40"/>
      </w:pPr>
      <w:r>
        <w:t>5.23.1.2</w:t>
      </w:r>
      <w:r>
        <w:tab/>
        <w:t>QoS enhancements and network information exposure in 5GS</w:t>
      </w:r>
    </w:p>
    <w:p w14:paraId="49482C6C" w14:textId="77777777" w:rsidR="00727B64" w:rsidRDefault="00727B64" w:rsidP="00727B64">
      <w:pPr>
        <w:pStyle w:val="50"/>
        <w:rPr>
          <w:lang w:val="en-US"/>
        </w:rPr>
      </w:pPr>
      <w:r>
        <w:rPr>
          <w:lang w:val="en-US"/>
        </w:rPr>
        <w:t>5.23.1.2.1</w:t>
      </w:r>
      <w:r>
        <w:rPr>
          <w:lang w:val="en-US"/>
        </w:rPr>
        <w:tab/>
        <w:t>Support of ECN marking for L4S</w:t>
      </w:r>
    </w:p>
    <w:p w14:paraId="70DD0C0A" w14:textId="4C27835E" w:rsidR="00727B64" w:rsidRDefault="00727B64" w:rsidP="00727B64">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It exposes congestion information by marking ECN bits in the IP header of the user IP packets between the UE and the application server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delivery,</w:t>
      </w:r>
      <w:r w:rsidRPr="004C008A">
        <w:rPr>
          <w:highlight w:val="yellow"/>
        </w:rPr>
        <w:t xml:space="preserve"> application layer rate adaptation</w:t>
      </w:r>
      <w:r>
        <w:t xml:space="preserve"> may be needed in addition. 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6B23CF8B" w14:textId="77777777" w:rsidR="00727B64" w:rsidRDefault="00727B64" w:rsidP="00727B64">
      <w:r>
        <w:t xml:space="preserve">L4S is based on the idea that delay is mainly caused by the classic congestion control algorithms introduced with TCP. L4S replaces these traditional congestion control algorithms with a class of scalable congestion control algorithms. </w:t>
      </w:r>
    </w:p>
    <w:p w14:paraId="57DE07B3" w14:textId="77777777" w:rsidR="00727B64" w:rsidRDefault="00727B64" w:rsidP="00727B64">
      <w:r>
        <w:t>The L4S architecture relies on 3 components to operate:</w:t>
      </w:r>
    </w:p>
    <w:p w14:paraId="7BDA2FC5" w14:textId="77777777" w:rsidR="00727B64" w:rsidRDefault="00727B64" w:rsidP="00727B64">
      <w:pPr>
        <w:pStyle w:val="B10"/>
      </w:pPr>
      <w:r>
        <w:t>-</w:t>
      </w:r>
      <w:r>
        <w:tab/>
        <w:t>A scalable congestion control algorithm,</w:t>
      </w:r>
    </w:p>
    <w:p w14:paraId="7C679F49" w14:textId="77777777" w:rsidR="00727B64" w:rsidRDefault="00727B64" w:rsidP="00727B64">
      <w:pPr>
        <w:pStyle w:val="B10"/>
      </w:pPr>
      <w:r>
        <w:t>-</w:t>
      </w:r>
      <w:r>
        <w:tab/>
        <w:t>A modified ECN marking behaviour,</w:t>
      </w:r>
    </w:p>
    <w:p w14:paraId="2E56A423" w14:textId="77777777" w:rsidR="00727B64" w:rsidRDefault="00727B64" w:rsidP="00727B64">
      <w:pPr>
        <w:pStyle w:val="B10"/>
      </w:pPr>
      <w:r>
        <w:t>-</w:t>
      </w:r>
      <w:r>
        <w:tab/>
        <w:t>An active queue management algorithm that isolates L4S traffic</w:t>
      </w:r>
    </w:p>
    <w:p w14:paraId="4CE3ACDA" w14:textId="77777777" w:rsidR="00727B64" w:rsidRDefault="00727B64" w:rsidP="00727B64">
      <w:r>
        <w:t xml:space="preserve">An example of a scalable congestion control algorithm that is widely deployed today is TCP Prague. In TCP Prague the congestion window is adjusted proportionally to the probability of receiving an ECN mark. </w:t>
      </w:r>
    </w:p>
    <w:p w14:paraId="556B14BD" w14:textId="77777777" w:rsidR="00727B64" w:rsidRDefault="00727B64" w:rsidP="00727B64">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ab/>
        <w:t xml:space="preserve">, where p is the probability of receiving an ECN mark, and </w:t>
      </w:r>
      <m:oMath>
        <m:r>
          <w:rPr>
            <w:rFonts w:ascii="Cambria Math" w:hAnsi="Cambria Math"/>
          </w:rPr>
          <m:t>α</m:t>
        </m:r>
      </m:oMath>
      <w:r>
        <w:t xml:space="preserve"> is a constant</w:t>
      </w:r>
    </w:p>
    <w:p w14:paraId="080785EF" w14:textId="77777777" w:rsidR="00727B64" w:rsidRDefault="00727B64" w:rsidP="00727B64">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23A9CB30" w14:textId="77777777" w:rsidR="00727B64" w:rsidRDefault="00727B64" w:rsidP="00727B64">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43E4AE1B" w14:textId="77777777" w:rsidR="00727B64" w:rsidRDefault="00727B64" w:rsidP="00727B64">
      <m:oMath>
        <m:r>
          <w:rPr>
            <w:rFonts w:ascii="Cambria Math" w:hAnsi="Cambria Math"/>
          </w:rPr>
          <m:t>cwnd=BtlBW*RTprop</m:t>
        </m:r>
      </m:oMath>
      <w:r>
        <w:tab/>
        <w:t xml:space="preserve">, where </w:t>
      </w:r>
      <w:proofErr w:type="spellStart"/>
      <w:r w:rsidRPr="003C1B00">
        <w:rPr>
          <w:rStyle w:val="Codechar"/>
        </w:rPr>
        <w:t>BtlBW</w:t>
      </w:r>
      <w:proofErr w:type="spellEnd"/>
      <w:r>
        <w:t xml:space="preserve"> is the estimated bottleneck bandwidth and </w:t>
      </w:r>
      <w:proofErr w:type="spellStart"/>
      <w:r w:rsidRPr="003C1B00">
        <w:rPr>
          <w:rStyle w:val="Codechar"/>
        </w:rPr>
        <w:t>RTprop</w:t>
      </w:r>
      <w:proofErr w:type="spellEnd"/>
      <w:r>
        <w:t xml:space="preserve"> is the estimated minimum round-trip propagation time. The algorithm’s reaction to packet loss and ECN marks is also modified to be less aggressive, compared to classic congestion control algorithms. To accurately estimate the bottleneck bandwidth, BBRv2 periodically sends data at a high rate (thank the estimated bottleneck bandwidth) to probe the network for the maximum throughput. BBRv2 also tracks the data that is sent and received during a RTT cycle.</w:t>
      </w:r>
    </w:p>
    <w:p w14:paraId="36F80818" w14:textId="77777777" w:rsidR="00727B64" w:rsidRDefault="00727B64" w:rsidP="00727B64">
      <w:r>
        <w:t xml:space="preserve">The ECN mechanism is also modified in L4S. The default reaction to an ECN mark is to treat it as an equivalent to a packet loss. This is no more the case in L4S, which allows the network to signal the start of congestion more frequently </w:t>
      </w:r>
      <w:r>
        <w:lastRenderedPageBreak/>
        <w:t>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645B42BB" w14:textId="77777777" w:rsidR="00727B64" w:rsidRDefault="00727B64" w:rsidP="00727B64">
      <w:r>
        <w:t>Finally, the queue management approach closes the loop for L4S. RFC9332 [</w:t>
      </w:r>
      <w:r w:rsidRPr="003C1B00">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C1BDAC0" w14:textId="77777777" w:rsidR="00727B64" w:rsidRPr="00121755" w:rsidRDefault="00727B64" w:rsidP="00727B64">
      <w:r>
        <w:t xml:space="preserve">According to </w:t>
      </w:r>
      <w:r w:rsidRPr="00B04128">
        <w:rPr>
          <w:highlight w:val="yellow"/>
        </w:rPr>
        <w:t>clause </w:t>
      </w:r>
      <w:r>
        <w:rPr>
          <w:highlight w:val="yellow"/>
        </w:rPr>
        <w:t>6</w:t>
      </w:r>
      <w:r>
        <w:rPr>
          <w:rFonts w:hint="eastAsia"/>
          <w:highlight w:val="yellow"/>
          <w:lang w:eastAsia="zh-CN"/>
        </w:rPr>
        <w:t>.</w:t>
      </w:r>
      <w:r>
        <w:rPr>
          <w:highlight w:val="yellow"/>
        </w:rPr>
        <w:t>1</w:t>
      </w:r>
      <w:r>
        <w:rPr>
          <w:rFonts w:hint="eastAsia"/>
          <w:highlight w:val="yellow"/>
          <w:lang w:eastAsia="zh-CN"/>
        </w:rPr>
        <w:t>.</w:t>
      </w:r>
      <w:r>
        <w:rPr>
          <w:highlight w:val="yellow"/>
        </w:rPr>
        <w:t>3</w:t>
      </w:r>
      <w:r>
        <w:rPr>
          <w:rFonts w:hint="eastAsia"/>
          <w:highlight w:val="yellow"/>
          <w:lang w:eastAsia="zh-CN"/>
        </w:rPr>
        <w:t>.</w:t>
      </w:r>
      <w:r>
        <w:rPr>
          <w:highlight w:val="yellow"/>
        </w:rPr>
        <w:t>22</w:t>
      </w:r>
      <w:r w:rsidRPr="00B04128">
        <w:rPr>
          <w:highlight w:val="yellow"/>
        </w:rPr>
        <w:t xml:space="preserve"> of TS </w:t>
      </w:r>
      <w:r>
        <w:rPr>
          <w:highlight w:val="yellow"/>
        </w:rPr>
        <w:t>23</w:t>
      </w:r>
      <w:r w:rsidRPr="00B04128">
        <w:rPr>
          <w:highlight w:val="yellow"/>
        </w:rPr>
        <w:t>.</w:t>
      </w:r>
      <w:r>
        <w:rPr>
          <w:highlight w:val="yellow"/>
        </w:rPr>
        <w:t>503</w:t>
      </w:r>
      <w:r w:rsidRPr="00B04128">
        <w:rPr>
          <w:highlight w:val="yellow"/>
        </w:rPr>
        <w:t> [</w:t>
      </w:r>
      <w:r>
        <w:rPr>
          <w:highlight w:val="yellow"/>
        </w:rPr>
        <w:t>41</w:t>
      </w:r>
      <w:r w:rsidRPr="00B04128">
        <w:rPr>
          <w:highlight w:val="yellow"/>
        </w:rPr>
        <w:t>]</w:t>
      </w:r>
      <w:r>
        <w:t>, an</w:t>
      </w:r>
      <w:r w:rsidRPr="00121755">
        <w:t xml:space="preserve"> Application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r>
        <w:t xml:space="preserve"> The indication is supported at </w:t>
      </w:r>
      <w:proofErr w:type="spellStart"/>
      <w:r>
        <w:t>MediaComponent</w:t>
      </w:r>
      <w:proofErr w:type="spellEnd"/>
      <w:r>
        <w:t xml:space="preserve"> and </w:t>
      </w:r>
      <w:proofErr w:type="spellStart"/>
      <w:r>
        <w:t>MediaSubComponent</w:t>
      </w:r>
      <w:proofErr w:type="spellEnd"/>
      <w:r>
        <w:t xml:space="preserve"> levels, which provides high 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[X4]),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50"/>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w:t>
      </w:r>
      <w:proofErr w:type="gramStart"/>
      <w:r>
        <w:t>i.e.</w:t>
      </w:r>
      <w:proofErr w:type="gramEnd"/>
      <w:r>
        <w:t xml:space="preserve"> PCF) 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77777777"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based on a protocol description (</w:t>
      </w:r>
      <w:proofErr w:type="gramStart"/>
      <w:r>
        <w:t>e.g.</w:t>
      </w:r>
      <w:proofErr w:type="gramEnd"/>
      <w:r>
        <w:t xml:space="preserve"> the RTP Header Extension defined in TS 26.522 [X5]) if available or else in an implementation-specific way), </w:t>
      </w:r>
      <w:r w:rsidRPr="00121755">
        <w:t xml:space="preserve">and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50"/>
        <w:rPr>
          <w:lang w:val="en-US"/>
        </w:rPr>
      </w:pPr>
      <w:r>
        <w:rPr>
          <w:lang w:val="en-US"/>
        </w:rPr>
        <w:lastRenderedPageBreak/>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w:t>
      </w:r>
      <w:proofErr w:type="gramStart"/>
      <w:r>
        <w:t>i.e.</w:t>
      </w:r>
      <w:proofErr w:type="gramEnd"/>
      <w:r>
        <w:t xml:space="preserv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2B064B6C" w14:textId="77777777" w:rsidR="00727B64" w:rsidRDefault="00727B64" w:rsidP="00727B64">
      <w:pPr>
        <w:pStyle w:val="B10"/>
        <w:ind w:left="0" w:firstLine="0"/>
      </w:pPr>
      <w:r>
        <w:t xml:space="preserve">Using the QoS monitoring </w:t>
      </w:r>
      <w:proofErr w:type="spellStart"/>
      <w:r>
        <w:t>mechansims</w:t>
      </w:r>
      <w:proofErr w:type="spellEnd"/>
      <w:r>
        <w:t xml:space="preserve"> of the 5G Core, the above parameters can be derived and further exposed to the AF via the PCF or the UPF (directly or further via NEF) as requested.</w:t>
      </w:r>
    </w:p>
    <w:p w14:paraId="2B882C94" w14:textId="77777777" w:rsidR="00727B64" w:rsidRDefault="00727B64" w:rsidP="00727B64">
      <w:pPr>
        <w:pStyle w:val="40"/>
        <w:rPr>
          <w:lang w:eastAsia="ko-KR"/>
        </w:rPr>
      </w:pPr>
      <w:r>
        <w:rPr>
          <w:lang w:eastAsia="ko-KR"/>
        </w:rPr>
        <w:t>5.23.1.3</w:t>
      </w:r>
      <w:r>
        <w:rPr>
          <w:lang w:eastAsia="ko-KR"/>
        </w:rPr>
        <w:tab/>
        <w:t>Key Issue objectives</w:t>
      </w:r>
    </w:p>
    <w:p w14:paraId="2F465CEB" w14:textId="77777777" w:rsidR="00727B64" w:rsidRDefault="00727B64" w:rsidP="00727B64">
      <w:pPr>
        <w:keepNext/>
      </w:pPr>
      <w:r>
        <w:rPr>
          <w:rFonts w:hint="eastAsia"/>
        </w:rPr>
        <w:t>R</w:t>
      </w:r>
      <w:r>
        <w:t>egarding the features described in clause 5.23.1.2, it is proposed to study:</w:t>
      </w:r>
    </w:p>
    <w:p w14:paraId="3967818F" w14:textId="77777777" w:rsidR="00727B64" w:rsidRDefault="00727B64" w:rsidP="00727B64">
      <w:pPr>
        <w:pStyle w:val="B10"/>
        <w:keepNext/>
      </w:pPr>
      <w:r>
        <w:rPr>
          <w:rFonts w:hint="eastAsia"/>
        </w:rPr>
        <w:t>-</w:t>
      </w:r>
      <w:r>
        <w:tab/>
        <w:t xml:space="preserve">Whether these features of the 5G System can be beneficial and valid for the Media Delivery System in the context of </w:t>
      </w:r>
      <w:proofErr w:type="spellStart"/>
      <w:r>
        <w:t>segemented</w:t>
      </w:r>
      <w:proofErr w:type="spellEnd"/>
      <w:r>
        <w:t xml:space="preserve"> media delivery (i.e., 5G Media Streaming):</w:t>
      </w:r>
    </w:p>
    <w:p w14:paraId="52E20ACA" w14:textId="77777777" w:rsidR="00727B64" w:rsidRPr="00470DA0" w:rsidRDefault="00727B64" w:rsidP="00727B64">
      <w:pPr>
        <w:pStyle w:val="B2"/>
      </w:pPr>
      <w:r w:rsidRPr="00470DA0">
        <w:t>-</w:t>
      </w:r>
      <w:r w:rsidRPr="00470DA0">
        <w:tab/>
      </w:r>
      <w:r>
        <w:t>W</w:t>
      </w:r>
      <w:r w:rsidRPr="00470DA0">
        <w:t>hether ECN marking for L4S can be beneficial and valid</w:t>
      </w:r>
      <w:r>
        <w:t>.</w:t>
      </w:r>
    </w:p>
    <w:p w14:paraId="44C4B7EE" w14:textId="77777777" w:rsidR="00727B64" w:rsidRPr="00470DA0" w:rsidRDefault="00727B64" w:rsidP="00727B64">
      <w:pPr>
        <w:pStyle w:val="B2"/>
      </w:pPr>
      <w:r w:rsidRPr="00470DA0">
        <w:t>-</w:t>
      </w:r>
      <w:r w:rsidRPr="00470DA0">
        <w:tab/>
      </w:r>
      <w:r>
        <w:t>W</w:t>
      </w:r>
      <w:r w:rsidRPr="00470DA0">
        <w:t>hether PDU Set handling can be beneficial and valid</w:t>
      </w:r>
      <w:r>
        <w:t>.</w:t>
      </w:r>
    </w:p>
    <w:p w14:paraId="49D1096A" w14:textId="77777777" w:rsidR="00727B64" w:rsidRPr="00470DA0" w:rsidRDefault="00727B64" w:rsidP="00727B64">
      <w:pPr>
        <w:pStyle w:val="B2"/>
      </w:pPr>
      <w:r w:rsidRPr="00470DA0">
        <w:t>-</w:t>
      </w:r>
      <w:r w:rsidRPr="00470DA0">
        <w:tab/>
      </w:r>
      <w:r>
        <w:t>W</w:t>
      </w:r>
      <w:r w:rsidRPr="00470DA0">
        <w:t>hether QoS monitoring can be beneficial and valid</w:t>
      </w:r>
      <w:r>
        <w:t>.</w:t>
      </w:r>
    </w:p>
    <w:p w14:paraId="73630D2F" w14:textId="77777777" w:rsidR="00727B64" w:rsidRDefault="00727B64" w:rsidP="00727B64">
      <w:pPr>
        <w:pStyle w:val="B10"/>
        <w:keepNext/>
      </w:pPr>
      <w:r>
        <w:rPr>
          <w:rFonts w:hint="eastAsia"/>
        </w:rPr>
        <w:t>-</w:t>
      </w:r>
      <w:r>
        <w:tab/>
        <w:t>How to apply these features to the Media Delivery System:</w:t>
      </w:r>
    </w:p>
    <w:p w14:paraId="39FDB092" w14:textId="77777777" w:rsidR="00727B64" w:rsidRDefault="00727B64" w:rsidP="00727B64">
      <w:pPr>
        <w:pStyle w:val="B2"/>
      </w:pPr>
      <w:r>
        <w:rPr>
          <w:rFonts w:hint="eastAsia"/>
        </w:rPr>
        <w:t>-</w:t>
      </w:r>
      <w:r>
        <w:tab/>
        <w:t>How to integrate the ECN marking for L4S feature into the Media Delivery System.</w:t>
      </w:r>
    </w:p>
    <w:p w14:paraId="546BAB7A" w14:textId="77777777" w:rsidR="00727B64" w:rsidRPr="00543508" w:rsidRDefault="00727B64" w:rsidP="00727B64">
      <w:pPr>
        <w:pStyle w:val="B2"/>
      </w:pPr>
      <w:r>
        <w:rPr>
          <w:rFonts w:hint="eastAsia"/>
        </w:rPr>
        <w:t>-</w:t>
      </w:r>
      <w:r>
        <w:tab/>
        <w:t>How to integrate the PDU Set handling feature into the Media Delivery System.</w:t>
      </w:r>
    </w:p>
    <w:p w14:paraId="419E4A60" w14:textId="77777777" w:rsidR="00727B64" w:rsidRPr="00543508" w:rsidRDefault="00727B64" w:rsidP="00727B64">
      <w:pPr>
        <w:pStyle w:val="B2"/>
      </w:pPr>
      <w:r>
        <w:rPr>
          <w:rFonts w:hint="eastAsia"/>
        </w:rPr>
        <w:t>-</w:t>
      </w:r>
      <w:r>
        <w:tab/>
        <w:t>How to integrate the QoS monitoring feature into the Media Delivery System.</w:t>
      </w:r>
    </w:p>
    <w:p w14:paraId="23F1CA08" w14:textId="71A0FEBD" w:rsidR="00F44F3A" w:rsidRPr="00A51BD2" w:rsidRDefault="00F44F3A" w:rsidP="003E4398">
      <w:pPr>
        <w:pStyle w:val="30"/>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FDBDB7" w14:textId="3040FBED" w:rsidR="00AB76A9" w:rsidRDefault="00AB76A9" w:rsidP="001F1988">
      <w:pPr>
        <w:pStyle w:val="40"/>
        <w:rPr>
          <w:lang w:eastAsia="zh-CN"/>
        </w:rPr>
      </w:pPr>
      <w:r>
        <w:rPr>
          <w:lang w:eastAsia="zh-CN"/>
        </w:rPr>
        <w:t>5.23.2.1</w:t>
      </w:r>
      <w:r>
        <w:rPr>
          <w:lang w:eastAsia="zh-CN"/>
        </w:rPr>
        <w:tab/>
      </w:r>
      <w:r>
        <w:rPr>
          <w:rFonts w:hint="eastAsia"/>
          <w:lang w:eastAsia="zh-CN"/>
        </w:rPr>
        <w:t>G</w:t>
      </w:r>
      <w:r>
        <w:rPr>
          <w:lang w:eastAsia="zh-CN"/>
        </w:rPr>
        <w:t>eneral</w:t>
      </w:r>
    </w:p>
    <w:p w14:paraId="0CC0CC2E" w14:textId="480D91F5" w:rsidR="00B576AC" w:rsidRDefault="00B576AC" w:rsidP="00B576AC">
      <w:pPr>
        <w:rPr>
          <w:lang w:val="en-US" w:eastAsia="ko-KR"/>
        </w:rPr>
      </w:pPr>
      <w:r>
        <w:t>Collaboration scenarios 2</w:t>
      </w:r>
      <w:r w:rsidR="00815C7F">
        <w:t>–</w:t>
      </w:r>
      <w:r>
        <w:t>11 and 13</w:t>
      </w:r>
      <w:r w:rsidR="00815C7F">
        <w:t>–</w:t>
      </w:r>
      <w:r>
        <w:t xml:space="preserve">15 from TS 26.501 [15] are potential </w:t>
      </w:r>
      <w:r w:rsidR="00815C7F">
        <w:t>points of departure</w:t>
      </w:r>
      <w:r>
        <w:t xml:space="preserve"> for improved QoS handling support with the following additions:</w:t>
      </w:r>
    </w:p>
    <w:p w14:paraId="30196B78" w14:textId="738EE275" w:rsidR="00457A87" w:rsidRDefault="00B576AC" w:rsidP="00815C7F">
      <w:pPr>
        <w:pStyle w:val="B10"/>
        <w:rPr>
          <w:lang w:eastAsia="zh-CN"/>
        </w:rPr>
      </w:pPr>
      <w:r>
        <w:rPr>
          <w:lang w:eastAsia="zh-CN"/>
        </w:rPr>
        <w:t>1.</w:t>
      </w:r>
      <w:r>
        <w:rPr>
          <w:lang w:eastAsia="zh-CN"/>
        </w:rPr>
        <w:tab/>
      </w:r>
      <w:r w:rsidR="00457A87">
        <w:rPr>
          <w:lang w:eastAsia="zh-CN"/>
        </w:rPr>
        <w:t xml:space="preserve">Similar to the </w:t>
      </w:r>
      <w:r>
        <w:rPr>
          <w:lang w:eastAsia="zh-CN"/>
        </w:rPr>
        <w:t>N</w:t>
      </w:r>
      <w:r w:rsidR="00457A87">
        <w:rPr>
          <w:lang w:eastAsia="zh-CN"/>
        </w:rPr>
        <w:t xml:space="preserve">etwork </w:t>
      </w:r>
      <w:r>
        <w:rPr>
          <w:lang w:eastAsia="zh-CN"/>
        </w:rPr>
        <w:t>A</w:t>
      </w:r>
      <w:r w:rsidR="00457A87">
        <w:rPr>
          <w:lang w:eastAsia="zh-CN"/>
        </w:rPr>
        <w:t>ssistance feature in TS 26.501</w:t>
      </w:r>
      <w:r>
        <w:rPr>
          <w:lang w:eastAsia="zh-CN"/>
        </w:rPr>
        <w:t> </w:t>
      </w:r>
      <w:r w:rsidR="00457A87">
        <w:rPr>
          <w:lang w:eastAsia="zh-CN"/>
        </w:rPr>
        <w:t xml:space="preserve">[15], the network status of the 5G </w:t>
      </w:r>
      <w:r w:rsidR="0033558F">
        <w:rPr>
          <w:lang w:eastAsia="zh-CN"/>
        </w:rPr>
        <w:t>S</w:t>
      </w:r>
      <w:r w:rsidR="00457A87">
        <w:rPr>
          <w:lang w:eastAsia="zh-CN"/>
        </w:rPr>
        <w:t xml:space="preserve">ystem </w:t>
      </w:r>
      <w:r w:rsidR="0033558F">
        <w:rPr>
          <w:lang w:eastAsia="zh-CN"/>
        </w:rPr>
        <w:t>may</w:t>
      </w:r>
      <w:r w:rsidR="00457A87">
        <w:rPr>
          <w:lang w:eastAsia="zh-CN"/>
        </w:rPr>
        <w:t xml:space="preserve"> be </w:t>
      </w:r>
      <w:r>
        <w:rPr>
          <w:lang w:eastAsia="zh-CN"/>
        </w:rPr>
        <w:t>exposed to</w:t>
      </w:r>
      <w:r w:rsidR="00457A87">
        <w:rPr>
          <w:lang w:eastAsia="zh-CN"/>
        </w:rPr>
        <w:t xml:space="preserve"> media delivery </w:t>
      </w:r>
      <w:r>
        <w:rPr>
          <w:lang w:eastAsia="zh-CN"/>
        </w:rPr>
        <w:t>sessions using</w:t>
      </w:r>
      <w:r w:rsidR="00457A87">
        <w:rPr>
          <w:lang w:eastAsia="zh-CN"/>
        </w:rPr>
        <w:t xml:space="preserve"> the </w:t>
      </w:r>
      <w:r w:rsidR="00457A87" w:rsidRPr="00815C7F">
        <w:rPr>
          <w:i/>
          <w:iCs/>
          <w:lang w:eastAsia="zh-CN"/>
        </w:rPr>
        <w:t>QoS monitoring</w:t>
      </w:r>
      <w:r w:rsidR="00457A87">
        <w:rPr>
          <w:lang w:eastAsia="zh-CN"/>
        </w:rPr>
        <w:t xml:space="preserve"> </w:t>
      </w:r>
      <w:r>
        <w:rPr>
          <w:lang w:eastAsia="zh-CN"/>
        </w:rPr>
        <w:t xml:space="preserve">feature </w:t>
      </w:r>
      <w:r w:rsidR="00457A87">
        <w:rPr>
          <w:lang w:eastAsia="zh-CN"/>
        </w:rPr>
        <w:t xml:space="preserve">and </w:t>
      </w:r>
      <w:r>
        <w:rPr>
          <w:lang w:eastAsia="zh-CN"/>
        </w:rPr>
        <w:t xml:space="preserve">the </w:t>
      </w:r>
      <w:r w:rsidR="00457A87" w:rsidRPr="00815C7F">
        <w:rPr>
          <w:i/>
          <w:iCs/>
          <w:lang w:eastAsia="zh-CN"/>
        </w:rPr>
        <w:t>ECN marking for L4S</w:t>
      </w:r>
      <w:r>
        <w:rPr>
          <w:lang w:eastAsia="zh-CN"/>
        </w:rPr>
        <w:t xml:space="preserve"> feature</w:t>
      </w:r>
      <w:r w:rsidR="000D0A0A">
        <w:rPr>
          <w:lang w:eastAsia="zh-CN"/>
        </w:rPr>
        <w:t xml:space="preserve">. </w:t>
      </w:r>
      <w:r w:rsidR="000D0A0A">
        <w:rPr>
          <w:rFonts w:hint="eastAsia"/>
          <w:lang w:eastAsia="zh-CN"/>
        </w:rPr>
        <w:t>T</w:t>
      </w:r>
      <w:r w:rsidR="00457A87">
        <w:rPr>
          <w:lang w:eastAsia="zh-CN"/>
        </w:rPr>
        <w:t>he network status, including the data rate, latency</w:t>
      </w:r>
      <w:r>
        <w:rPr>
          <w:lang w:eastAsia="zh-CN"/>
        </w:rPr>
        <w:t>,</w:t>
      </w:r>
      <w:r w:rsidR="00457A87">
        <w:rPr>
          <w:lang w:eastAsia="zh-CN"/>
        </w:rPr>
        <w:t xml:space="preserve"> congestion, etc. </w:t>
      </w:r>
      <w:r>
        <w:rPr>
          <w:lang w:eastAsia="zh-CN"/>
        </w:rPr>
        <w:t>may be used by</w:t>
      </w:r>
      <w:r w:rsidR="00457A87">
        <w:rPr>
          <w:lang w:eastAsia="zh-CN"/>
        </w:rPr>
        <w:t xml:space="preserve"> the </w:t>
      </w:r>
      <w:r>
        <w:rPr>
          <w:lang w:eastAsia="zh-CN"/>
        </w:rPr>
        <w:t>M</w:t>
      </w:r>
      <w:r w:rsidR="00457A87">
        <w:rPr>
          <w:lang w:eastAsia="zh-CN"/>
        </w:rPr>
        <w:t xml:space="preserve">edia </w:t>
      </w:r>
      <w:r>
        <w:rPr>
          <w:lang w:eastAsia="zh-CN"/>
        </w:rPr>
        <w:t>D</w:t>
      </w:r>
      <w:r w:rsidR="00457A87">
        <w:rPr>
          <w:lang w:eastAsia="zh-CN"/>
        </w:rPr>
        <w:t xml:space="preserve">elivery </w:t>
      </w:r>
      <w:r>
        <w:rPr>
          <w:lang w:eastAsia="zh-CN"/>
        </w:rPr>
        <w:t>S</w:t>
      </w:r>
      <w:r w:rsidR="00457A87">
        <w:rPr>
          <w:lang w:eastAsia="zh-CN"/>
        </w:rPr>
        <w:t>ystem</w:t>
      </w:r>
      <w:r w:rsidR="00F01896">
        <w:rPr>
          <w:lang w:eastAsia="zh-CN"/>
        </w:rPr>
        <w:t xml:space="preserve"> </w:t>
      </w:r>
      <w:r>
        <w:rPr>
          <w:lang w:eastAsia="zh-CN"/>
        </w:rPr>
        <w:t xml:space="preserve">for </w:t>
      </w:r>
      <w:r w:rsidR="00F01896">
        <w:rPr>
          <w:lang w:eastAsia="zh-CN"/>
        </w:rPr>
        <w:t>bit</w:t>
      </w:r>
      <w:r>
        <w:rPr>
          <w:lang w:eastAsia="zh-CN"/>
        </w:rPr>
        <w:t xml:space="preserve"> </w:t>
      </w:r>
      <w:r w:rsidR="00F01896">
        <w:rPr>
          <w:lang w:eastAsia="zh-CN"/>
        </w:rPr>
        <w:t xml:space="preserve">rate adaptation </w:t>
      </w:r>
      <w:r>
        <w:rPr>
          <w:lang w:eastAsia="zh-CN"/>
        </w:rPr>
        <w:t>and/</w:t>
      </w:r>
      <w:r w:rsidR="00F01896">
        <w:rPr>
          <w:lang w:eastAsia="zh-CN"/>
        </w:rPr>
        <w:t>or congestion control.</w:t>
      </w:r>
    </w:p>
    <w:p w14:paraId="54C97704" w14:textId="60D16D3E" w:rsidR="00B576AC" w:rsidRDefault="00EC2AAC" w:rsidP="00815C7F">
      <w:pPr>
        <w:pStyle w:val="B10"/>
        <w:rPr>
          <w:lang w:eastAsia="zh-CN"/>
        </w:rPr>
      </w:pPr>
      <w:r>
        <w:rPr>
          <w:lang w:eastAsia="zh-CN"/>
        </w:rPr>
        <w:tab/>
      </w:r>
      <w:r w:rsidR="00B576AC">
        <w:rPr>
          <w:lang w:eastAsia="zh-CN"/>
        </w:rPr>
        <w:t>The</w:t>
      </w:r>
      <w:r w:rsidR="000D0A0A">
        <w:rPr>
          <w:lang w:eastAsia="zh-CN"/>
        </w:rPr>
        <w:t xml:space="preserve"> PDU Set handling</w:t>
      </w:r>
      <w:r w:rsidR="00B576AC">
        <w:rPr>
          <w:lang w:eastAsia="zh-CN"/>
        </w:rPr>
        <w:t xml:space="preserve"> feature may be used to label PDUs</w:t>
      </w:r>
      <w:r w:rsidR="009D765A">
        <w:rPr>
          <w:lang w:eastAsia="zh-CN"/>
        </w:rPr>
        <w:t xml:space="preserve"> </w:t>
      </w:r>
      <w:r w:rsidR="00B576AC">
        <w:rPr>
          <w:lang w:eastAsia="zh-CN"/>
        </w:rPr>
        <w:t xml:space="preserve">belonging to </w:t>
      </w:r>
      <w:r w:rsidR="009D765A">
        <w:rPr>
          <w:lang w:eastAsia="zh-CN"/>
        </w:rPr>
        <w:t>a video frame or video slice</w:t>
      </w:r>
      <w:r w:rsidR="00B576AC">
        <w:rPr>
          <w:lang w:eastAsia="zh-CN"/>
        </w:rPr>
        <w:t xml:space="preserve"> as members of the same PDU Set</w:t>
      </w:r>
      <w:r w:rsidR="009D765A">
        <w:rPr>
          <w:lang w:eastAsia="zh-CN"/>
        </w:rPr>
        <w:t>.</w:t>
      </w:r>
    </w:p>
    <w:p w14:paraId="4C318AE0" w14:textId="2AE0A269" w:rsidR="00B576AC" w:rsidRDefault="00B576AC" w:rsidP="00B576AC">
      <w:pPr>
        <w:pStyle w:val="NO"/>
        <w:rPr>
          <w:lang w:eastAsia="zh-CN"/>
        </w:rPr>
      </w:pPr>
      <w:r>
        <w:rPr>
          <w:lang w:eastAsia="zh-CN"/>
        </w:rPr>
        <w:t>NOTE</w:t>
      </w:r>
      <w:r w:rsidR="00322B46">
        <w:rPr>
          <w:lang w:eastAsia="zh-CN"/>
        </w:rPr>
        <w:t>:</w:t>
      </w:r>
      <w:r>
        <w:rPr>
          <w:lang w:eastAsia="zh-CN"/>
        </w:rPr>
        <w:tab/>
        <w:t>W</w:t>
      </w:r>
      <w:r w:rsidR="009D765A">
        <w:rPr>
          <w:lang w:eastAsia="zh-CN"/>
        </w:rPr>
        <w:t xml:space="preserve">hether the concept of PDU Set is feasible for video segment in </w:t>
      </w:r>
      <w:r>
        <w:rPr>
          <w:lang w:eastAsia="zh-CN"/>
        </w:rPr>
        <w:t xml:space="preserve">a segment-based </w:t>
      </w:r>
      <w:r w:rsidR="009D765A">
        <w:rPr>
          <w:lang w:eastAsia="zh-CN"/>
        </w:rPr>
        <w:t>streaming service is not clear.</w:t>
      </w:r>
    </w:p>
    <w:p w14:paraId="56BB76E0" w14:textId="6A14E7A9" w:rsidR="000D0A0A" w:rsidRDefault="00B576AC" w:rsidP="00B576AC">
      <w:pPr>
        <w:pStyle w:val="B10"/>
        <w:rPr>
          <w:lang w:eastAsia="zh-CN"/>
        </w:rPr>
      </w:pPr>
      <w:r>
        <w:rPr>
          <w:lang w:eastAsia="zh-CN"/>
        </w:rPr>
        <w:lastRenderedPageBreak/>
        <w:t>2.</w:t>
      </w:r>
      <w:r>
        <w:rPr>
          <w:lang w:eastAsia="zh-CN"/>
        </w:rPr>
        <w:tab/>
        <w:t>I</w:t>
      </w:r>
      <w:r w:rsidR="00F01896">
        <w:rPr>
          <w:lang w:eastAsia="zh-CN"/>
        </w:rPr>
        <w:t xml:space="preserve">n </w:t>
      </w:r>
      <w:r>
        <w:rPr>
          <w:lang w:eastAsia="zh-CN"/>
        </w:rPr>
        <w:t xml:space="preserve">the </w:t>
      </w:r>
      <w:r w:rsidR="00F01896">
        <w:rPr>
          <w:lang w:eastAsia="zh-CN"/>
        </w:rPr>
        <w:t xml:space="preserve">case of network congestion, the NG-RAN may consider the PDU Set Importance for PDU Set level packet discarding. </w:t>
      </w:r>
      <w:r w:rsidR="00657DC5">
        <w:rPr>
          <w:lang w:eastAsia="zh-CN"/>
        </w:rPr>
        <w:t>This is</w:t>
      </w:r>
      <w:r w:rsidR="00F01896">
        <w:rPr>
          <w:lang w:eastAsia="zh-CN"/>
        </w:rPr>
        <w:t xml:space="preserve"> not </w:t>
      </w:r>
      <w:r w:rsidR="00657DC5">
        <w:rPr>
          <w:lang w:eastAsia="zh-CN"/>
        </w:rPr>
        <w:t>expected</w:t>
      </w:r>
      <w:r w:rsidR="00F01896">
        <w:rPr>
          <w:lang w:eastAsia="zh-CN"/>
        </w:rPr>
        <w:t xml:space="preserve"> for segment</w:t>
      </w:r>
      <w:r>
        <w:rPr>
          <w:lang w:eastAsia="zh-CN"/>
        </w:rPr>
        <w:t>-</w:t>
      </w:r>
      <w:r w:rsidR="00F01896">
        <w:rPr>
          <w:lang w:eastAsia="zh-CN"/>
        </w:rPr>
        <w:t xml:space="preserve">based </w:t>
      </w:r>
      <w:proofErr w:type="spellStart"/>
      <w:r w:rsidR="00F01896">
        <w:rPr>
          <w:lang w:eastAsia="zh-CN"/>
        </w:rPr>
        <w:t>devliery</w:t>
      </w:r>
      <w:proofErr w:type="spellEnd"/>
      <w:r w:rsidR="00F01896">
        <w:rPr>
          <w:lang w:eastAsia="zh-CN"/>
        </w:rPr>
        <w:t xml:space="preserve"> where the TCP or QUIC</w:t>
      </w:r>
      <w:commentRangeStart w:id="79"/>
      <w:r w:rsidR="00F01896">
        <w:rPr>
          <w:lang w:eastAsia="zh-CN"/>
        </w:rPr>
        <w:t xml:space="preserve"> </w:t>
      </w:r>
      <w:r>
        <w:rPr>
          <w:lang w:eastAsia="zh-CN"/>
        </w:rPr>
        <w:t>transport connection</w:t>
      </w:r>
      <w:commentRangeEnd w:id="79"/>
      <w:r w:rsidR="00BC5040">
        <w:rPr>
          <w:rStyle w:val="af"/>
        </w:rPr>
        <w:commentReference w:id="79"/>
      </w:r>
      <w:r w:rsidR="00F01896">
        <w:rPr>
          <w:lang w:eastAsia="zh-CN"/>
        </w:rPr>
        <w:t xml:space="preserve"> used to carry the media streaming service requests reliable transmission.</w:t>
      </w:r>
    </w:p>
    <w:p w14:paraId="0A13DE97" w14:textId="32B67343" w:rsidR="00AB76A9" w:rsidRDefault="00F01896" w:rsidP="00AB76A9">
      <w:pPr>
        <w:pStyle w:val="EditorsNote"/>
        <w:keepNext/>
        <w:rPr>
          <w:lang w:val="en-US" w:eastAsia="ko-KR"/>
        </w:rPr>
      </w:pPr>
      <w:r>
        <w:rPr>
          <w:lang w:val="en-US" w:eastAsia="ko-KR"/>
        </w:rPr>
        <w:t xml:space="preserve">Editor’s Note: Whether PDU Set feature is beneficial for Media Streaming services is </w:t>
      </w:r>
      <w:r w:rsidR="009D03BF">
        <w:rPr>
          <w:lang w:val="en-US" w:eastAsia="ko-KR"/>
        </w:rPr>
        <w:t>for future study</w:t>
      </w:r>
      <w:r w:rsidRPr="00A51BD2">
        <w:rPr>
          <w:lang w:val="en-US" w:eastAsia="ko-KR"/>
        </w:rPr>
        <w:t>.</w:t>
      </w:r>
      <w:bookmarkStart w:id="80" w:name="_Hlk175215152"/>
    </w:p>
    <w:p w14:paraId="374F086B" w14:textId="77777777" w:rsidR="00AB76A9" w:rsidRDefault="00AB76A9" w:rsidP="00AB76A9">
      <w:pPr>
        <w:pStyle w:val="40"/>
        <w:rPr>
          <w:lang w:val="en-US" w:eastAsia="ko-KR"/>
        </w:rPr>
      </w:pPr>
      <w:bookmarkStart w:id="81" w:name="_Hlk175215144"/>
      <w:r>
        <w:rPr>
          <w:lang w:val="en-US" w:eastAsia="ko-KR"/>
        </w:rPr>
        <w:t>5.23.2.1</w:t>
      </w:r>
      <w:r>
        <w:rPr>
          <w:lang w:val="en-US" w:eastAsia="ko-KR"/>
        </w:rPr>
        <w:tab/>
        <w:t>Collaboration s</w:t>
      </w:r>
      <w:proofErr w:type="spellStart"/>
      <w:r w:rsidRPr="00A2212E">
        <w:rPr>
          <w:rFonts w:eastAsia="Times New Roman"/>
        </w:rPr>
        <w:t>cenario</w:t>
      </w:r>
      <w:r>
        <w:rPr>
          <w:rFonts w:eastAsia="Times New Roman"/>
        </w:rPr>
        <w:t>s</w:t>
      </w:r>
      <w:proofErr w:type="spellEnd"/>
      <w:r>
        <w:rPr>
          <w:lang w:val="en-US" w:eastAsia="ko-KR"/>
        </w:rPr>
        <w:t xml:space="preserve"> for L4S ECN marking</w:t>
      </w:r>
    </w:p>
    <w:p w14:paraId="6E02C83C" w14:textId="18AB3574" w:rsidR="00AB76A9" w:rsidRDefault="00AB76A9" w:rsidP="00AB76A9">
      <w:pPr>
        <w:pStyle w:val="B10"/>
        <w:keepNext/>
        <w:ind w:left="0" w:firstLine="0"/>
        <w:rPr>
          <w:lang w:val="en-US" w:eastAsia="ko-KR"/>
        </w:rPr>
      </w:pPr>
      <w:r>
        <w:rPr>
          <w:lang w:val="en-US" w:eastAsia="ko-KR"/>
        </w:rPr>
        <w:t>Collaboration scenarios for L4S ECN marking are depicted below. Both the Media AS and the 5GMSd Client make use of an L4S-enabled protocol stack. Figure 5.23.2.1-1 assumes that the Media AS resides within the external DN, while figure 5.23.2.1-2 assumes the Media AS within the Trusted DN.</w:t>
      </w:r>
    </w:p>
    <w:p w14:paraId="7BC89E0E" w14:textId="77777777" w:rsidR="00AB76A9" w:rsidRDefault="00AB76A9" w:rsidP="00AB76A9">
      <w:pPr>
        <w:jc w:val="center"/>
        <w:rPr>
          <w:lang w:val="en-US" w:eastAsia="ko-KR"/>
        </w:rPr>
      </w:pPr>
      <w:r w:rsidRPr="00B055DC">
        <w:rPr>
          <w:noProof/>
        </w:rPr>
        <w:drawing>
          <wp:inline distT="0" distB="0" distL="0" distR="0" wp14:anchorId="339B167F" wp14:editId="5FBAC826">
            <wp:extent cx="5946546"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93613" cy="2140887"/>
                    </a:xfrm>
                    <a:prstGeom prst="rect">
                      <a:avLst/>
                    </a:prstGeom>
                    <a:noFill/>
                    <a:ln>
                      <a:noFill/>
                    </a:ln>
                  </pic:spPr>
                </pic:pic>
              </a:graphicData>
            </a:graphic>
          </wp:inline>
        </w:drawing>
      </w:r>
    </w:p>
    <w:p w14:paraId="5A646D74" w14:textId="77777777" w:rsidR="00AB76A9" w:rsidRDefault="00AB76A9" w:rsidP="00AB76A9">
      <w:pPr>
        <w:pStyle w:val="TF"/>
      </w:pPr>
      <w:r w:rsidRPr="00C41171">
        <w:t xml:space="preserve">Figure </w:t>
      </w:r>
      <w:r>
        <w:t>5.23.2.1-1</w:t>
      </w:r>
      <w:r w:rsidRPr="00C41171">
        <w:t xml:space="preserve">: </w:t>
      </w:r>
      <w:r>
        <w:rPr>
          <w:rFonts w:eastAsia="Times New Roman"/>
        </w:rPr>
        <w:t>Media AS in External DN</w:t>
      </w:r>
    </w:p>
    <w:p w14:paraId="59C7EA68" w14:textId="77777777" w:rsidR="00AB76A9" w:rsidRDefault="00AB76A9" w:rsidP="00AB76A9">
      <w:pPr>
        <w:jc w:val="center"/>
      </w:pPr>
      <w:r w:rsidRPr="00D1320D">
        <w:rPr>
          <w:noProof/>
        </w:rPr>
        <w:drawing>
          <wp:inline distT="0" distB="0" distL="0" distR="0" wp14:anchorId="1B9D349F" wp14:editId="78F870EE">
            <wp:extent cx="5089430" cy="221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0425" cy="2232841"/>
                    </a:xfrm>
                    <a:prstGeom prst="rect">
                      <a:avLst/>
                    </a:prstGeom>
                    <a:noFill/>
                    <a:ln>
                      <a:noFill/>
                    </a:ln>
                  </pic:spPr>
                </pic:pic>
              </a:graphicData>
            </a:graphic>
          </wp:inline>
        </w:drawing>
      </w:r>
    </w:p>
    <w:p w14:paraId="65788DDE" w14:textId="77777777" w:rsidR="00AB76A9" w:rsidRDefault="00AB76A9" w:rsidP="00AB76A9">
      <w:pPr>
        <w:pStyle w:val="TF"/>
      </w:pPr>
      <w:r w:rsidRPr="00C41171">
        <w:t xml:space="preserve">Figure </w:t>
      </w:r>
      <w:r>
        <w:t>5.23.2.1-1</w:t>
      </w:r>
      <w:r w:rsidRPr="00C41171">
        <w:t xml:space="preserve">: </w:t>
      </w:r>
      <w:r>
        <w:rPr>
          <w:rFonts w:eastAsia="Times New Roman"/>
        </w:rPr>
        <w:t>Media AS in Trusted DN</w:t>
      </w:r>
      <w:bookmarkEnd w:id="80"/>
    </w:p>
    <w:bookmarkEnd w:id="81"/>
    <w:p w14:paraId="7056E87F" w14:textId="7889BC0D"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13069EBC" w14:textId="77777777" w:rsidR="00AB76A9" w:rsidRDefault="00AB76A9" w:rsidP="00AB76A9">
      <w:pPr>
        <w:rPr>
          <w:lang w:eastAsia="ko-KR"/>
        </w:rPr>
      </w:pPr>
      <w:r>
        <w:rPr>
          <w:lang w:eastAsia="ko-KR"/>
        </w:rPr>
        <w:t>Not applicable.</w:t>
      </w:r>
    </w:p>
    <w:p w14:paraId="28AB16CF" w14:textId="07B66027"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r w:rsidR="00AB76A9">
        <w:rPr>
          <w:lang w:eastAsia="ko-KR"/>
        </w:rPr>
        <w:t>s</w:t>
      </w:r>
    </w:p>
    <w:p w14:paraId="190E0319" w14:textId="54F858A7" w:rsidR="008C30A6" w:rsidRDefault="008C30A6" w:rsidP="008C30A6">
      <w:pPr>
        <w:pStyle w:val="40"/>
        <w:rPr>
          <w:lang w:val="en-US" w:eastAsia="zh-CN"/>
        </w:rPr>
      </w:pPr>
      <w:r>
        <w:rPr>
          <w:lang w:val="en-US" w:eastAsia="zh-CN"/>
        </w:rPr>
        <w:t>5.23.4.1</w:t>
      </w:r>
      <w:r>
        <w:rPr>
          <w:lang w:val="en-US" w:eastAsia="zh-CN"/>
        </w:rPr>
        <w:tab/>
        <w:t>Integrating QoS monitoring and/or ECN marking for L4S</w:t>
      </w:r>
    </w:p>
    <w:p w14:paraId="7F42FDF7" w14:textId="4ADCF0C8" w:rsidR="0009151C" w:rsidRDefault="004E322F" w:rsidP="0009151C">
      <w:pPr>
        <w:rPr>
          <w:lang w:val="en-US" w:eastAsia="zh-CN"/>
        </w:rPr>
      </w:pPr>
      <w:r>
        <w:rPr>
          <w:lang w:val="en-US" w:eastAsia="zh-CN"/>
        </w:rPr>
        <w:t>The high-level call flow for integrating the QoS monitoring and/or ECN marking for L4S is shown below as well as the corresponding procedures</w:t>
      </w:r>
      <w:r w:rsidR="00536D70">
        <w:rPr>
          <w:lang w:val="en-US" w:eastAsia="zh-CN"/>
        </w:rPr>
        <w:t>.</w:t>
      </w:r>
    </w:p>
    <w:p w14:paraId="37727F6B" w14:textId="020EDFC2" w:rsidR="00B576AC" w:rsidRDefault="00B576AC" w:rsidP="00B576AC">
      <w:r>
        <w:t>It is assumed that the MNO and the 5GMS Application Provider have negotiated a Service Level Agreement that allows the 5GMS Application Provider to enable the ECN marking for L4S and QoS monitoring in the 5G System for media delivery.</w:t>
      </w:r>
    </w:p>
    <w:p w14:paraId="2398D9F8" w14:textId="569C57D9" w:rsidR="006E3ECA" w:rsidRDefault="00037092" w:rsidP="00F415E2">
      <w:pPr>
        <w:keepNext/>
      </w:pPr>
      <w:r>
        <w:object w:dxaOrig="12000" w:dyaOrig="7872"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08.55pt" o:ole="">
            <v:imagedata r:id="rId30" o:title=""/>
          </v:shape>
          <o:OLEObject Type="Embed" ProgID="Mscgen.Chart" ShapeID="_x0000_i1025" DrawAspect="Content" ObjectID="_1788782500" r:id="rId31"/>
        </w:object>
      </w:r>
    </w:p>
    <w:p w14:paraId="7FDDAAD8" w14:textId="0BF40A86" w:rsidR="006E3ECA" w:rsidRDefault="006E3ECA" w:rsidP="006E3ECA">
      <w:pPr>
        <w:pStyle w:val="TF"/>
      </w:pPr>
      <w:r>
        <w:t>Figure 5.</w:t>
      </w:r>
      <w:r w:rsidR="00815C7F">
        <w:t>23</w:t>
      </w:r>
      <w:r>
        <w:t>.4</w:t>
      </w:r>
      <w:r w:rsidR="008C30A6">
        <w:t>.1</w:t>
      </w:r>
      <w:r>
        <w:t>-1: Potential call flow for improved QoS handling support</w:t>
      </w:r>
    </w:p>
    <w:p w14:paraId="368DF6E4" w14:textId="77777777" w:rsidR="00191C07" w:rsidRPr="004C0EB8" w:rsidRDefault="00191C07" w:rsidP="00BC46E4">
      <w:pPr>
        <w:keepNext/>
      </w:pPr>
      <w:r w:rsidRPr="004C0EB8">
        <w:t>Prerequisites:</w:t>
      </w:r>
    </w:p>
    <w:p w14:paraId="0B089498" w14:textId="02D9AC4B" w:rsidR="00191C07" w:rsidRDefault="00191C07" w:rsidP="00191C07">
      <w:pPr>
        <w:pStyle w:val="B10"/>
      </w:pPr>
      <w:r w:rsidRPr="004C0EB8">
        <w:t>-</w:t>
      </w:r>
      <w:r w:rsidRPr="004C0EB8">
        <w:tab/>
        <w:t xml:space="preserve">The 5GMS Application Provider has agreed an SLA with the Network Operator </w:t>
      </w:r>
      <w:r w:rsidR="006E49B0">
        <w:t>to allow the usage of network assistance for Media Streaming service</w:t>
      </w:r>
      <w:r w:rsidRPr="004C0EB8">
        <w:t>.</w:t>
      </w:r>
    </w:p>
    <w:p w14:paraId="73B37B2E" w14:textId="5B99C673" w:rsidR="0068643F" w:rsidRDefault="0068643F" w:rsidP="00BC46E4">
      <w:pPr>
        <w:keepNext/>
        <w:rPr>
          <w:lang w:eastAsia="zh-CN"/>
        </w:rPr>
      </w:pPr>
      <w:r>
        <w:rPr>
          <w:rFonts w:hint="eastAsia"/>
          <w:lang w:eastAsia="zh-CN"/>
        </w:rPr>
        <w:t>S</w:t>
      </w:r>
      <w:r>
        <w:rPr>
          <w:lang w:eastAsia="zh-CN"/>
        </w:rPr>
        <w:t>teps:</w:t>
      </w:r>
    </w:p>
    <w:p w14:paraId="355F196C" w14:textId="0A16B354" w:rsidR="0068643F" w:rsidRDefault="005B715E" w:rsidP="00657DC5">
      <w:pPr>
        <w:pStyle w:val="B10"/>
        <w:numPr>
          <w:ilvl w:val="0"/>
          <w:numId w:val="119"/>
        </w:numPr>
      </w:pPr>
      <w:r w:rsidRPr="004C0EB8">
        <w:t>The 5GMS Application Provider provision</w:t>
      </w:r>
      <w:r w:rsidR="004566CF">
        <w:t>s</w:t>
      </w:r>
      <w:r w:rsidRPr="004C0EB8">
        <w:t xml:space="preserve"> the 5G Media Streaming System </w:t>
      </w:r>
      <w:r w:rsidR="004566CF">
        <w:t>configures</w:t>
      </w:r>
      <w:r w:rsidRPr="004C0EB8">
        <w:t xml:space="preserve"> content ingest.</w:t>
      </w:r>
      <w:r>
        <w:t xml:space="preserve"> </w:t>
      </w:r>
      <w:r w:rsidR="004566CF" w:rsidRPr="00815C7F">
        <w:rPr>
          <w:b/>
          <w:bCs/>
        </w:rPr>
        <w:t>A</w:t>
      </w:r>
      <w:r w:rsidRPr="00815C7F">
        <w:rPr>
          <w:b/>
          <w:bCs/>
        </w:rPr>
        <w:t xml:space="preserve"> </w:t>
      </w:r>
      <w:r w:rsidR="00F415E2" w:rsidRPr="00815C7F">
        <w:rPr>
          <w:b/>
          <w:bCs/>
        </w:rPr>
        <w:t>Network Assistance configuration</w:t>
      </w:r>
      <w:r w:rsidRPr="00815C7F">
        <w:rPr>
          <w:b/>
          <w:bCs/>
        </w:rPr>
        <w:t xml:space="preserve"> is provided to allow the usage of ECN marking for L4S and/or QoS monitoring to </w:t>
      </w:r>
      <w:r w:rsidR="004566CF">
        <w:rPr>
          <w:b/>
          <w:bCs/>
        </w:rPr>
        <w:t>notify the 5GMS Client</w:t>
      </w:r>
      <w:r w:rsidRPr="004566CF">
        <w:rPr>
          <w:b/>
          <w:bCs/>
        </w:rPr>
        <w:t xml:space="preserve"> of the latest network status.</w:t>
      </w:r>
    </w:p>
    <w:p w14:paraId="7C62B16E" w14:textId="0A4461BF" w:rsidR="005B715E" w:rsidRDefault="005B715E" w:rsidP="005B715E">
      <w:pPr>
        <w:pStyle w:val="EditorsNote"/>
      </w:pPr>
      <w:r>
        <w:rPr>
          <w:lang w:eastAsia="zh-CN"/>
        </w:rPr>
        <w:t xml:space="preserve">Editor’s Note: Whether to introduce the feature of "Improved QoS Support" </w:t>
      </w:r>
      <w:commentRangeStart w:id="82"/>
      <w:r>
        <w:rPr>
          <w:lang w:eastAsia="zh-CN"/>
        </w:rPr>
        <w:t>or reuse the "Network Assistance" feature</w:t>
      </w:r>
      <w:commentRangeEnd w:id="82"/>
      <w:r w:rsidR="00B42FC9">
        <w:rPr>
          <w:rStyle w:val="af"/>
          <w:color w:val="auto"/>
        </w:rPr>
        <w:commentReference w:id="82"/>
      </w:r>
      <w:r>
        <w:rPr>
          <w:lang w:eastAsia="zh-CN"/>
        </w:rPr>
        <w:t xml:space="preserve"> is </w:t>
      </w:r>
      <w:r w:rsidR="009D03BF">
        <w:rPr>
          <w:lang w:eastAsia="zh-CN"/>
        </w:rPr>
        <w:t>for further study</w:t>
      </w:r>
      <w:r>
        <w:rPr>
          <w:lang w:eastAsia="zh-CN"/>
        </w:rPr>
        <w:t>.</w:t>
      </w:r>
    </w:p>
    <w:p w14:paraId="4B879D36" w14:textId="1FC6FCC9" w:rsidR="005B715E" w:rsidRDefault="005B715E" w:rsidP="0068643F">
      <w:pPr>
        <w:pStyle w:val="B10"/>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w:t>
      </w:r>
      <w:proofErr w:type="spellStart"/>
      <w:r>
        <w:t>Informaiton</w:t>
      </w:r>
      <w:proofErr w:type="spellEnd"/>
      <w:r>
        <w:t xml:space="preserve">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CD85F98" w14:textId="209F739D" w:rsidR="00BB3BE8" w:rsidRDefault="005B715E" w:rsidP="0068643F">
      <w:pPr>
        <w:pStyle w:val="B10"/>
        <w:rPr>
          <w:lang w:eastAsia="zh-CN"/>
        </w:rPr>
      </w:pPr>
      <w:r>
        <w:rPr>
          <w:rFonts w:hint="eastAsia"/>
          <w:lang w:eastAsia="zh-CN"/>
        </w:rPr>
        <w:t>3</w:t>
      </w:r>
      <w:r>
        <w:rPr>
          <w:lang w:eastAsia="zh-CN"/>
        </w:rPr>
        <w:t>.</w:t>
      </w:r>
      <w:r>
        <w:rPr>
          <w:lang w:eastAsia="zh-CN"/>
        </w:rPr>
        <w:tab/>
      </w:r>
      <w:commentRangeStart w:id="83"/>
      <w:commentRangeStart w:id="84"/>
      <w:r w:rsidR="00F415E2">
        <w:rPr>
          <w:lang w:eastAsia="zh-CN"/>
        </w:rPr>
        <w:t>The M</w:t>
      </w:r>
      <w:r w:rsidR="004566CF">
        <w:rPr>
          <w:lang w:eastAsia="zh-CN"/>
        </w:rPr>
        <w:t xml:space="preserve">edia </w:t>
      </w:r>
      <w:r w:rsidR="00F415E2">
        <w:rPr>
          <w:lang w:eastAsia="zh-CN"/>
        </w:rPr>
        <w:t>S</w:t>
      </w:r>
      <w:r w:rsidR="004566CF">
        <w:rPr>
          <w:lang w:eastAsia="zh-CN"/>
        </w:rPr>
        <w:t xml:space="preserve">ession </w:t>
      </w:r>
      <w:r w:rsidR="00F415E2">
        <w:rPr>
          <w:lang w:eastAsia="zh-CN"/>
        </w:rPr>
        <w:t>H</w:t>
      </w:r>
      <w:r w:rsidR="004566CF">
        <w:rPr>
          <w:lang w:eastAsia="zh-CN"/>
        </w:rPr>
        <w:t>andler</w:t>
      </w:r>
      <w:r w:rsidR="00F415E2">
        <w:rPr>
          <w:lang w:eastAsia="zh-CN"/>
        </w:rPr>
        <w:t xml:space="preserve"> inv</w:t>
      </w:r>
      <w:commentRangeEnd w:id="83"/>
      <w:r w:rsidR="00F415E2">
        <w:rPr>
          <w:rStyle w:val="af"/>
        </w:rPr>
        <w:commentReference w:id="83"/>
      </w:r>
      <w:commentRangeEnd w:id="84"/>
      <w:r w:rsidR="004566CF">
        <w:rPr>
          <w:rStyle w:val="af"/>
        </w:rPr>
        <w:commentReference w:id="84"/>
      </w:r>
      <w:r w:rsidR="00F415E2">
        <w:rPr>
          <w:lang w:eastAsia="zh-CN"/>
        </w:rPr>
        <w:t>oke</w:t>
      </w:r>
      <w:r w:rsidR="004566CF">
        <w:rPr>
          <w:lang w:eastAsia="zh-CN"/>
        </w:rPr>
        <w:t>s</w:t>
      </w:r>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r w:rsidR="004566CF" w:rsidRPr="004566CF">
        <w:rPr>
          <w:lang w:eastAsia="zh-CN"/>
        </w:rPr>
        <w:t>on</w:t>
      </w:r>
      <w:r w:rsidR="00F415E2" w:rsidRPr="004566CF">
        <w:rPr>
          <w:lang w:eastAsia="zh-CN"/>
        </w:rPr>
        <w:t xml:space="preserve"> the </w:t>
      </w:r>
      <w:r w:rsidRPr="004566CF">
        <w:rPr>
          <w:lang w:eastAsia="zh-CN"/>
        </w:rPr>
        <w:t>5GMS</w:t>
      </w:r>
      <w:r w:rsidR="004566CF" w:rsidRPr="004566CF">
        <w:rPr>
          <w:lang w:eastAsia="zh-CN"/>
        </w:rPr>
        <w:t> </w:t>
      </w:r>
      <w:r w:rsidRPr="004566CF">
        <w:rPr>
          <w:lang w:eastAsia="zh-CN"/>
        </w:rPr>
        <w:t>AF</w:t>
      </w:r>
      <w:r w:rsidR="00F415E2" w:rsidRPr="004566CF">
        <w:rPr>
          <w:b/>
          <w:bCs/>
          <w:lang w:eastAsia="zh-CN"/>
        </w:rPr>
        <w:t xml:space="preserve"> to </w:t>
      </w:r>
      <w:r w:rsidR="004566CF" w:rsidRPr="004566CF">
        <w:rPr>
          <w:b/>
          <w:bCs/>
          <w:lang w:eastAsia="zh-CN"/>
        </w:rPr>
        <w:t>find out about</w:t>
      </w:r>
      <w:r w:rsidR="00F415E2" w:rsidRPr="004566CF">
        <w:rPr>
          <w:b/>
          <w:bCs/>
          <w:lang w:eastAsia="zh-CN"/>
        </w:rPr>
        <w:t xml:space="preserve"> the latest network status. For instance, the 5GMS M</w:t>
      </w:r>
      <w:r w:rsidR="004566CF" w:rsidRPr="004566CF">
        <w:rPr>
          <w:b/>
          <w:bCs/>
          <w:lang w:eastAsia="zh-CN"/>
        </w:rPr>
        <w:t xml:space="preserve">edia </w:t>
      </w:r>
      <w:r w:rsidR="00F415E2" w:rsidRPr="004566CF">
        <w:rPr>
          <w:b/>
          <w:bCs/>
          <w:lang w:eastAsia="zh-CN"/>
        </w:rPr>
        <w:t>S</w:t>
      </w:r>
      <w:r w:rsidR="004566CF" w:rsidRPr="004566CF">
        <w:rPr>
          <w:b/>
          <w:bCs/>
          <w:lang w:eastAsia="zh-CN"/>
        </w:rPr>
        <w:t xml:space="preserve">ession </w:t>
      </w:r>
      <w:r w:rsidR="00F415E2" w:rsidRPr="004566CF">
        <w:rPr>
          <w:b/>
          <w:bCs/>
          <w:lang w:eastAsia="zh-CN"/>
        </w:rPr>
        <w:t>H</w:t>
      </w:r>
      <w:r w:rsidR="004566CF" w:rsidRPr="004566CF">
        <w:rPr>
          <w:b/>
          <w:bCs/>
          <w:lang w:eastAsia="zh-CN"/>
        </w:rPr>
        <w:t>andler</w:t>
      </w:r>
      <w:r w:rsidR="00F415E2" w:rsidRPr="004566CF">
        <w:rPr>
          <w:b/>
          <w:bCs/>
          <w:lang w:eastAsia="zh-CN"/>
        </w:rPr>
        <w:t xml:space="preserve"> may </w:t>
      </w:r>
      <w:r w:rsidR="00BB3BE8" w:rsidRPr="004566CF">
        <w:rPr>
          <w:b/>
          <w:bCs/>
          <w:lang w:eastAsia="zh-CN"/>
        </w:rPr>
        <w:t xml:space="preserve">subscribe </w:t>
      </w:r>
      <w:r w:rsidR="004566CF" w:rsidRPr="004566CF">
        <w:rPr>
          <w:b/>
          <w:bCs/>
          <w:lang w:eastAsia="zh-CN"/>
        </w:rPr>
        <w:t xml:space="preserve">to </w:t>
      </w:r>
      <w:r w:rsidR="00BB3BE8" w:rsidRPr="004566CF">
        <w:rPr>
          <w:b/>
          <w:bCs/>
          <w:lang w:eastAsia="zh-CN"/>
        </w:rPr>
        <w:t>the periodic congestion status report from 5GMS</w:t>
      </w:r>
      <w:r w:rsidR="004566CF" w:rsidRPr="004566CF">
        <w:rPr>
          <w:b/>
          <w:bCs/>
          <w:lang w:eastAsia="zh-CN"/>
        </w:rPr>
        <w:t> </w:t>
      </w:r>
      <w:r w:rsidR="00BB3BE8" w:rsidRPr="004566CF">
        <w:rPr>
          <w:b/>
          <w:bCs/>
          <w:lang w:eastAsia="zh-CN"/>
        </w:rPr>
        <w:t>AF.</w:t>
      </w:r>
    </w:p>
    <w:p w14:paraId="59B4BFF1" w14:textId="3DE42689" w:rsidR="005B715E" w:rsidRDefault="00BB3BE8" w:rsidP="0068643F">
      <w:pPr>
        <w:pStyle w:val="B10"/>
        <w:rPr>
          <w:lang w:eastAsia="zh-CN"/>
        </w:rPr>
      </w:pPr>
      <w:r>
        <w:rPr>
          <w:lang w:eastAsia="zh-CN"/>
        </w:rPr>
        <w:t>4.</w:t>
      </w:r>
      <w:r>
        <w:rPr>
          <w:lang w:eastAsia="zh-CN"/>
        </w:rPr>
        <w:tab/>
      </w:r>
      <w:r w:rsidR="00F87D5E">
        <w:rPr>
          <w:lang w:eastAsia="zh-CN"/>
        </w:rPr>
        <w:t xml:space="preserve">The </w:t>
      </w:r>
      <w:r>
        <w:rPr>
          <w:lang w:eastAsia="zh-CN"/>
        </w:rPr>
        <w:t>5GMS</w:t>
      </w:r>
      <w:r w:rsidR="00F87D5E">
        <w:rPr>
          <w:lang w:eastAsia="zh-CN"/>
        </w:rPr>
        <w:t> </w:t>
      </w:r>
      <w:r>
        <w:rPr>
          <w:lang w:eastAsia="zh-CN"/>
        </w:rPr>
        <w:t xml:space="preserve">AF interacts with </w:t>
      </w:r>
      <w:r w:rsidR="00F87D5E">
        <w:rPr>
          <w:lang w:eastAsia="zh-CN"/>
        </w:rPr>
        <w:t xml:space="preserve">the </w:t>
      </w:r>
      <w:r>
        <w:rPr>
          <w:lang w:eastAsia="zh-CN"/>
        </w:rPr>
        <w:t xml:space="preserve">PCF or NEF to enable QoS monitoring and/or ECN marking for L4S in the 5G </w:t>
      </w:r>
      <w:r w:rsidR="002E5B56">
        <w:rPr>
          <w:lang w:eastAsia="zh-CN"/>
        </w:rPr>
        <w:t>S</w:t>
      </w:r>
      <w:r>
        <w:rPr>
          <w:lang w:eastAsia="zh-CN"/>
        </w:rPr>
        <w:t xml:space="preserve">ystem via </w:t>
      </w:r>
      <w:r w:rsidRPr="00BB3BE8">
        <w:rPr>
          <w:lang w:eastAsia="zh-CN"/>
        </w:rPr>
        <w:t xml:space="preserve">the </w:t>
      </w:r>
      <w:proofErr w:type="spellStart"/>
      <w:r w:rsidRPr="002E5B56">
        <w:rPr>
          <w:rStyle w:val="Codechar"/>
        </w:rPr>
        <w:t>Npcf_PolicyAuthorization</w:t>
      </w:r>
      <w:proofErr w:type="spellEnd"/>
      <w:r w:rsidRPr="00BB3BE8">
        <w:rPr>
          <w:lang w:eastAsia="zh-CN"/>
        </w:rPr>
        <w:t xml:space="preserve"> service at reference point N5</w:t>
      </w:r>
      <w:r>
        <w:rPr>
          <w:lang w:eastAsia="zh-CN"/>
        </w:rPr>
        <w:t xml:space="preserve"> or the </w:t>
      </w:r>
      <w:proofErr w:type="spellStart"/>
      <w:r w:rsidRPr="002E5B56">
        <w:rPr>
          <w:rStyle w:val="Codechar"/>
        </w:rPr>
        <w:t>Nnef_AFsessionWithQoS</w:t>
      </w:r>
      <w:proofErr w:type="spellEnd"/>
      <w:r w:rsidRPr="00BB3BE8">
        <w:rPr>
          <w:lang w:eastAsia="zh-CN"/>
        </w:rPr>
        <w:t xml:space="preserve"> service at reference point N33</w:t>
      </w:r>
      <w:r>
        <w:rPr>
          <w:lang w:eastAsia="zh-CN"/>
        </w:rPr>
        <w:t>.</w:t>
      </w:r>
    </w:p>
    <w:p w14:paraId="173C6055" w14:textId="311BEE2A" w:rsidR="00BB3BE8" w:rsidRDefault="00BB3BE8" w:rsidP="0068643F">
      <w:pPr>
        <w:pStyle w:val="B10"/>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w:t>
      </w:r>
      <w:r w:rsidR="002E5B56">
        <w:rPr>
          <w:lang w:eastAsia="zh-CN"/>
        </w:rPr>
        <w:t xml:space="preserve">the </w:t>
      </w:r>
      <w:r>
        <w:rPr>
          <w:lang w:eastAsia="zh-CN"/>
        </w:rPr>
        <w:t>case of QoS monitoring, the 5GMS</w:t>
      </w:r>
      <w:r w:rsidR="00F87D5E">
        <w:rPr>
          <w:lang w:eastAsia="zh-CN"/>
        </w:rPr>
        <w:t> </w:t>
      </w:r>
      <w:r>
        <w:rPr>
          <w:lang w:eastAsia="zh-CN"/>
        </w:rPr>
        <w:t xml:space="preserve">AF can receive the notifications from PCF or NEF via the </w:t>
      </w:r>
      <w:proofErr w:type="spellStart"/>
      <w:r w:rsidR="00AA501C" w:rsidRPr="006678AC">
        <w:rPr>
          <w:rStyle w:val="Codechar"/>
        </w:rPr>
        <w:t>Npcf_PolicyAuthorization_Notify</w:t>
      </w:r>
      <w:proofErr w:type="spellEnd"/>
      <w:r w:rsidR="00AA501C">
        <w:rPr>
          <w:lang w:eastAsia="zh-CN"/>
        </w:rPr>
        <w:t xml:space="preserve"> at reference point N5 or the </w:t>
      </w:r>
      <w:proofErr w:type="spellStart"/>
      <w:r w:rsidR="00AA501C" w:rsidRPr="006678AC">
        <w:rPr>
          <w:rStyle w:val="Codechar"/>
        </w:rPr>
        <w:t>Nnef_AFsessionWithQoS_Notify</w:t>
      </w:r>
      <w:proofErr w:type="spellEnd"/>
      <w:r w:rsidR="00AA501C" w:rsidRPr="00AA501C">
        <w:rPr>
          <w:lang w:eastAsia="zh-CN"/>
        </w:rPr>
        <w:t xml:space="preserve"> </w:t>
      </w:r>
      <w:r w:rsidR="00AA501C">
        <w:rPr>
          <w:lang w:eastAsia="zh-CN"/>
        </w:rPr>
        <w:t>at reference point N33.</w:t>
      </w:r>
    </w:p>
    <w:p w14:paraId="3D1B2AF8" w14:textId="7D5C0698" w:rsidR="00037092" w:rsidRDefault="00037092" w:rsidP="0068643F">
      <w:pPr>
        <w:pStyle w:val="B10"/>
        <w:rPr>
          <w:lang w:eastAsia="zh-CN"/>
        </w:rPr>
      </w:pPr>
      <w:r w:rsidRPr="00F87D5E">
        <w:rPr>
          <w:highlight w:val="yellow"/>
          <w:lang w:eastAsia="zh-CN"/>
        </w:rPr>
        <w:t>6.</w:t>
      </w:r>
      <w:r w:rsidRPr="00F87D5E">
        <w:rPr>
          <w:highlight w:val="yellow"/>
          <w:lang w:eastAsia="zh-CN"/>
        </w:rPr>
        <w:tab/>
        <w:t>Alternatively, in the case of QoS monitoring, the 5GMS</w:t>
      </w:r>
      <w:r w:rsidR="00F87D5E" w:rsidRPr="00F87D5E">
        <w:rPr>
          <w:highlight w:val="yellow"/>
          <w:lang w:eastAsia="zh-CN"/>
        </w:rPr>
        <w:t> </w:t>
      </w:r>
      <w:r w:rsidRPr="00F87D5E">
        <w:rPr>
          <w:highlight w:val="yellow"/>
          <w:lang w:eastAsia="zh-CN"/>
        </w:rPr>
        <w:t xml:space="preserve">AF may receive the notifications </w:t>
      </w:r>
      <w:r w:rsidR="00F87D5E">
        <w:rPr>
          <w:highlight w:val="yellow"/>
          <w:lang w:eastAsia="zh-CN"/>
        </w:rPr>
        <w:t xml:space="preserve">directly </w:t>
      </w:r>
      <w:r w:rsidRPr="00F87D5E">
        <w:rPr>
          <w:highlight w:val="yellow"/>
          <w:lang w:eastAsia="zh-CN"/>
        </w:rPr>
        <w:t xml:space="preserve">from the UPF via the </w:t>
      </w:r>
      <w:proofErr w:type="spellStart"/>
      <w:r w:rsidRPr="00F87D5E">
        <w:rPr>
          <w:rStyle w:val="Codechar"/>
          <w:highlight w:val="yellow"/>
        </w:rPr>
        <w:t>Nupf_EventExposure_Notify</w:t>
      </w:r>
      <w:proofErr w:type="spellEnd"/>
      <w:r w:rsidRPr="00F87D5E">
        <w:rPr>
          <w:highlight w:val="yellow"/>
          <w:lang w:eastAsia="zh-CN"/>
        </w:rPr>
        <w:t xml:space="preserve"> </w:t>
      </w:r>
      <w:r w:rsidR="00F87D5E" w:rsidRPr="00F87D5E">
        <w:rPr>
          <w:highlight w:val="yellow"/>
          <w:lang w:eastAsia="zh-CN"/>
        </w:rPr>
        <w:t xml:space="preserve">at reference point N5 </w:t>
      </w:r>
      <w:r w:rsidRPr="00F87D5E">
        <w:rPr>
          <w:highlight w:val="yellow"/>
          <w:lang w:eastAsia="zh-CN"/>
        </w:rPr>
        <w:t>or</w:t>
      </w:r>
      <w:r w:rsidR="00F87D5E" w:rsidRPr="00F87D5E">
        <w:rPr>
          <w:highlight w:val="yellow"/>
          <w:lang w:eastAsia="zh-CN"/>
        </w:rPr>
        <w:t xml:space="preserve"> from NEF</w:t>
      </w:r>
      <w:r w:rsidRPr="00F87D5E">
        <w:rPr>
          <w:highlight w:val="yellow"/>
          <w:lang w:eastAsia="zh-CN"/>
        </w:rPr>
        <w:t xml:space="preserve"> the </w:t>
      </w:r>
      <w:proofErr w:type="spellStart"/>
      <w:r w:rsidR="00A255FE" w:rsidRPr="00F87D5E">
        <w:rPr>
          <w:rStyle w:val="Codechar"/>
          <w:highlight w:val="yellow"/>
        </w:rPr>
        <w:t>Nnef_EventExposure_Notify</w:t>
      </w:r>
      <w:proofErr w:type="spellEnd"/>
      <w:r w:rsidRPr="00F87D5E">
        <w:rPr>
          <w:highlight w:val="yellow"/>
          <w:lang w:eastAsia="zh-CN"/>
        </w:rPr>
        <w:t xml:space="preserve"> </w:t>
      </w:r>
      <w:r w:rsidR="00F87D5E" w:rsidRPr="00F87D5E">
        <w:rPr>
          <w:highlight w:val="yellow"/>
          <w:lang w:eastAsia="zh-CN"/>
        </w:rPr>
        <w:t xml:space="preserve">service </w:t>
      </w:r>
      <w:r w:rsidRPr="00F87D5E">
        <w:rPr>
          <w:highlight w:val="yellow"/>
          <w:lang w:eastAsia="zh-CN"/>
        </w:rPr>
        <w:t>at reference point N33. This is beneficial when the 5GMS</w:t>
      </w:r>
      <w:r w:rsidR="00F87D5E" w:rsidRPr="00F87D5E">
        <w:rPr>
          <w:highlight w:val="yellow"/>
          <w:lang w:eastAsia="zh-CN"/>
        </w:rPr>
        <w:t> </w:t>
      </w:r>
      <w:r w:rsidRPr="00F87D5E">
        <w:rPr>
          <w:highlight w:val="yellow"/>
          <w:lang w:eastAsia="zh-CN"/>
        </w:rPr>
        <w:t xml:space="preserve">AF is deployed </w:t>
      </w:r>
      <w:r w:rsidR="00F87D5E" w:rsidRPr="00F87D5E">
        <w:rPr>
          <w:highlight w:val="yellow"/>
          <w:lang w:eastAsia="zh-CN"/>
        </w:rPr>
        <w:t>in the Edge DN</w:t>
      </w:r>
      <w:r w:rsidR="00B75273" w:rsidRPr="00F87D5E">
        <w:rPr>
          <w:highlight w:val="yellow"/>
          <w:lang w:eastAsia="zh-CN"/>
        </w:rPr>
        <w:t xml:space="preserve"> and the SMF/PCF is generally deployed </w:t>
      </w:r>
      <w:r w:rsidR="00F87D5E" w:rsidRPr="00F87D5E">
        <w:rPr>
          <w:highlight w:val="yellow"/>
          <w:lang w:eastAsia="zh-CN"/>
        </w:rPr>
        <w:t>centrally</w:t>
      </w:r>
      <w:r w:rsidR="00B75273" w:rsidRPr="00F87D5E">
        <w:rPr>
          <w:highlight w:val="yellow"/>
          <w:lang w:eastAsia="zh-CN"/>
        </w:rPr>
        <w:t>.</w:t>
      </w:r>
    </w:p>
    <w:p w14:paraId="79D9E7D8" w14:textId="62E4CF9F" w:rsidR="006E3ECA" w:rsidRDefault="00F87D5E" w:rsidP="00BC46E4">
      <w:pPr>
        <w:pStyle w:val="B10"/>
        <w:rPr>
          <w:lang w:eastAsia="zh-CN"/>
        </w:rPr>
      </w:pPr>
      <w:r>
        <w:rPr>
          <w:lang w:eastAsia="zh-CN"/>
        </w:rPr>
        <w:lastRenderedPageBreak/>
        <w:t>7</w:t>
      </w:r>
      <w:r w:rsidR="00BB3BE8">
        <w:rPr>
          <w:lang w:eastAsia="zh-CN"/>
        </w:rPr>
        <w:t>.</w:t>
      </w:r>
      <w:r w:rsidR="00BB3BE8">
        <w:rPr>
          <w:lang w:eastAsia="zh-CN"/>
        </w:rPr>
        <w:tab/>
        <w:t>The 5GMS</w:t>
      </w:r>
      <w:r>
        <w:rPr>
          <w:lang w:eastAsia="zh-CN"/>
        </w:rPr>
        <w:t> </w:t>
      </w:r>
      <w:r w:rsidR="00BB3BE8">
        <w:rPr>
          <w:lang w:eastAsia="zh-CN"/>
        </w:rPr>
        <w:t>AF further sends the notifications exposed by the network to the M</w:t>
      </w:r>
      <w:r w:rsidR="00B42FC9">
        <w:rPr>
          <w:lang w:eastAsia="zh-CN"/>
        </w:rPr>
        <w:t xml:space="preserve">edia </w:t>
      </w:r>
      <w:r w:rsidR="00BB3BE8">
        <w:rPr>
          <w:lang w:eastAsia="zh-CN"/>
        </w:rPr>
        <w:t>S</w:t>
      </w:r>
      <w:r w:rsidR="00B42FC9">
        <w:rPr>
          <w:lang w:eastAsia="zh-CN"/>
        </w:rPr>
        <w:t xml:space="preserve">ession </w:t>
      </w:r>
      <w:r w:rsidR="00BB3BE8">
        <w:rPr>
          <w:lang w:eastAsia="zh-CN"/>
        </w:rPr>
        <w:t>H</w:t>
      </w:r>
      <w:r w:rsidR="00B42FC9">
        <w:rPr>
          <w:lang w:eastAsia="zh-CN"/>
        </w:rPr>
        <w:t>andler using the MQTT notification channel for the Provisioning Session</w:t>
      </w:r>
      <w:r w:rsidR="00BB3BE8">
        <w:rPr>
          <w:lang w:eastAsia="zh-CN"/>
        </w:rPr>
        <w:t xml:space="preserve">. </w:t>
      </w:r>
      <w:r w:rsidR="00B42FC9">
        <w:rPr>
          <w:lang w:eastAsia="zh-CN"/>
        </w:rPr>
        <w:t>T</w:t>
      </w:r>
      <w:r w:rsidR="00BB3BE8">
        <w:rPr>
          <w:lang w:eastAsia="zh-CN"/>
        </w:rPr>
        <w:t xml:space="preserve">he </w:t>
      </w:r>
      <w:r w:rsidR="00B42FC9">
        <w:rPr>
          <w:lang w:eastAsia="zh-CN"/>
        </w:rPr>
        <w:t>5GMS</w:t>
      </w:r>
      <w:r w:rsidR="00BB3BE8">
        <w:rPr>
          <w:lang w:eastAsia="zh-CN"/>
        </w:rPr>
        <w:t xml:space="preserve"> </w:t>
      </w:r>
      <w:r w:rsidR="00B42FC9">
        <w:rPr>
          <w:lang w:eastAsia="zh-CN"/>
        </w:rPr>
        <w:t>C</w:t>
      </w:r>
      <w:r w:rsidR="00BB3BE8">
        <w:rPr>
          <w:lang w:eastAsia="zh-CN"/>
        </w:rPr>
        <w:t xml:space="preserve">lient may take this into account for rate </w:t>
      </w:r>
      <w:proofErr w:type="spellStart"/>
      <w:r w:rsidR="00BB3BE8">
        <w:rPr>
          <w:lang w:eastAsia="zh-CN"/>
        </w:rPr>
        <w:t>adaptaion</w:t>
      </w:r>
      <w:proofErr w:type="spellEnd"/>
      <w:r w:rsidR="00BB3BE8">
        <w:rPr>
          <w:lang w:eastAsia="zh-CN"/>
        </w:rPr>
        <w:t>, congestion/flow control.</w:t>
      </w:r>
    </w:p>
    <w:p w14:paraId="6A93A2A3" w14:textId="61C45DE3" w:rsidR="008C30A6" w:rsidRDefault="008C30A6" w:rsidP="008C30A6">
      <w:pPr>
        <w:pStyle w:val="40"/>
        <w:rPr>
          <w:lang w:val="en-US" w:eastAsia="ko-KR"/>
        </w:rPr>
      </w:pPr>
      <w:r>
        <w:rPr>
          <w:lang w:val="en-US" w:eastAsia="ko-KR"/>
        </w:rPr>
        <w:t>5.23.4.</w:t>
      </w:r>
      <w:r w:rsidR="009D03BF">
        <w:rPr>
          <w:lang w:val="en-US" w:eastAsia="ko-KR"/>
        </w:rPr>
        <w:t>2</w:t>
      </w:r>
      <w:r>
        <w:rPr>
          <w:lang w:val="en-US" w:eastAsia="ko-KR"/>
        </w:rPr>
        <w:tab/>
        <w:t>QoS monitoring for media streaming</w:t>
      </w:r>
    </w:p>
    <w:p w14:paraId="3CD34A44" w14:textId="77777777" w:rsidR="008C30A6" w:rsidRDefault="008C30A6" w:rsidP="008C30A6">
      <w:pPr>
        <w:keepNext/>
        <w:jc w:val="center"/>
      </w:pPr>
      <w:r>
        <w:object w:dxaOrig="11460" w:dyaOrig="11680" w14:anchorId="786F8D7B">
          <v:shape id="_x0000_i1026" type="#_x0000_t75" style="width:467.55pt;height:475.3pt" o:ole="">
            <v:imagedata r:id="rId32" o:title=""/>
          </v:shape>
          <o:OLEObject Type="Embed" ProgID="Mscgen.Chart" ShapeID="_x0000_i1026" DrawAspect="Content" ObjectID="_1788782501" r:id="rId33"/>
        </w:object>
      </w:r>
    </w:p>
    <w:p w14:paraId="10D4E0A2" w14:textId="2D86B57A" w:rsidR="008C30A6" w:rsidRDefault="008C30A6" w:rsidP="008C30A6">
      <w:pPr>
        <w:pStyle w:val="TF"/>
      </w:pPr>
      <w:r>
        <w:t>Figure 5.</w:t>
      </w:r>
      <w:r w:rsidR="009719A7">
        <w:t>23</w:t>
      </w:r>
      <w:r>
        <w:t>.</w:t>
      </w:r>
      <w:r w:rsidR="009719A7">
        <w:t>4.</w:t>
      </w:r>
      <w:r w:rsidR="009D03BF">
        <w:t>2</w:t>
      </w:r>
      <w:r>
        <w:t>-1: High-level call flow for QoS monitoring for Media Streaming</w:t>
      </w:r>
    </w:p>
    <w:p w14:paraId="51BA56BB" w14:textId="517AA6F1" w:rsidR="008C30A6" w:rsidRDefault="008C30A6" w:rsidP="003E4398">
      <w:pPr>
        <w:pStyle w:val="B10"/>
        <w:keepLines/>
        <w:numPr>
          <w:ilvl w:val="0"/>
          <w:numId w:val="121"/>
        </w:numPr>
      </w:pPr>
      <w:r>
        <w:rPr>
          <w:lang w:val="en-US" w:eastAsia="zh-CN"/>
        </w:rPr>
        <w:t xml:space="preserve">5GMS Application Provider provisions the 5GMS AF with the </w:t>
      </w:r>
      <w:r w:rsidRPr="00A833DC">
        <w:rPr>
          <w:b/>
          <w:bCs/>
        </w:rPr>
        <w:t>Network Assistance configuration</w:t>
      </w:r>
      <w:r>
        <w:rPr>
          <w:b/>
          <w:bCs/>
        </w:rPr>
        <w:t xml:space="preserve"> </w:t>
      </w:r>
      <w:r>
        <w:t>as described in step 1 of clause 5.23.4.</w:t>
      </w:r>
      <w:r w:rsidR="009719A7">
        <w:t>1</w:t>
      </w:r>
      <w:r>
        <w:t xml:space="preserve">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49E2064" w14:textId="07876BD7" w:rsidR="008C30A6" w:rsidRDefault="008C30A6" w:rsidP="008C30A6">
      <w:pPr>
        <w:pStyle w:val="NO"/>
        <w:rPr>
          <w:lang w:eastAsia="zh-CN"/>
        </w:rPr>
      </w:pPr>
      <w:r>
        <w:rPr>
          <w:lang w:eastAsia="zh-CN"/>
        </w:rPr>
        <w:t>NOTE:</w:t>
      </w:r>
      <w:r>
        <w:rPr>
          <w:lang w:eastAsia="zh-CN"/>
        </w:rPr>
        <w:tab/>
      </w:r>
      <w:commentRangeStart w:id="85"/>
      <w:commentRangeStart w:id="86"/>
      <w:r>
        <w:rPr>
          <w:lang w:eastAsia="zh-CN"/>
        </w:rPr>
        <w:t xml:space="preserve">In case the 5GMS AS is </w:t>
      </w:r>
      <w:commentRangeStart w:id="87"/>
      <w:commentRangeStart w:id="88"/>
      <w:commentRangeStart w:id="89"/>
      <w:r>
        <w:rPr>
          <w:lang w:eastAsia="zh-CN"/>
        </w:rPr>
        <w:t>deployed as an EAS instance in the Edge DN</w:t>
      </w:r>
      <w:commentRangeEnd w:id="87"/>
      <w:r>
        <w:rPr>
          <w:rStyle w:val="af"/>
        </w:rPr>
        <w:commentReference w:id="87"/>
      </w:r>
      <w:commentRangeEnd w:id="88"/>
      <w:r>
        <w:rPr>
          <w:rStyle w:val="af"/>
        </w:rPr>
        <w:commentReference w:id="88"/>
      </w:r>
      <w:commentRangeEnd w:id="89"/>
      <w:r>
        <w:rPr>
          <w:rStyle w:val="af"/>
        </w:rPr>
        <w:commentReference w:id="89"/>
      </w:r>
      <w:r>
        <w:rPr>
          <w:lang w:eastAsia="zh-CN"/>
        </w:rPr>
        <w:t>, a local UPF can also be inserted for local access to the 5GMS EAS</w:t>
      </w:r>
      <w:commentRangeEnd w:id="85"/>
      <w:r>
        <w:rPr>
          <w:rStyle w:val="af"/>
        </w:rPr>
        <w:commentReference w:id="85"/>
      </w:r>
      <w:commentRangeEnd w:id="86"/>
      <w:r>
        <w:rPr>
          <w:rStyle w:val="af"/>
        </w:rPr>
        <w:commentReference w:id="86"/>
      </w:r>
      <w:r>
        <w:rPr>
          <w:lang w:eastAsia="zh-CN"/>
        </w:rPr>
        <w:t>. In order to reduce the latency used for exposure of the Qo</w:t>
      </w:r>
      <w:r>
        <w:rPr>
          <w:rFonts w:hint="eastAsia"/>
          <w:lang w:eastAsia="zh-CN"/>
        </w:rPr>
        <w:t>S</w:t>
      </w:r>
      <w:r>
        <w:rPr>
          <w:lang w:eastAsia="zh-CN"/>
        </w:rPr>
        <w:t xml:space="preserve"> monitoring results, </w:t>
      </w:r>
      <w:commentRangeStart w:id="90"/>
      <w:commentRangeStart w:id="91"/>
      <w:commentRangeStart w:id="92"/>
      <w:r>
        <w:rPr>
          <w:lang w:eastAsia="zh-CN"/>
        </w:rPr>
        <w:t>the local UPF is expected to provide the notifications of network status directly to the 5GMS AF and 5GMS AS, or via a locally deployed NEF</w:t>
      </w:r>
      <w:commentRangeEnd w:id="90"/>
      <w:r>
        <w:rPr>
          <w:rStyle w:val="af"/>
        </w:rPr>
        <w:commentReference w:id="90"/>
      </w:r>
      <w:commentRangeEnd w:id="91"/>
      <w:r>
        <w:rPr>
          <w:rStyle w:val="af"/>
        </w:rPr>
        <w:commentReference w:id="91"/>
      </w:r>
      <w:commentRangeEnd w:id="92"/>
      <w:r>
        <w:rPr>
          <w:rStyle w:val="af"/>
        </w:rPr>
        <w:commentReference w:id="92"/>
      </w:r>
      <w:r>
        <w:rPr>
          <w:lang w:eastAsia="zh-CN"/>
        </w:rPr>
        <w:t xml:space="preserve"> as defined </w:t>
      </w:r>
      <w:r>
        <w:t>in clause 5.8.2.17 of TS 23.501 [23]</w:t>
      </w:r>
      <w:r>
        <w:rPr>
          <w:lang w:eastAsia="zh-CN"/>
        </w:rPr>
        <w:t>.</w:t>
      </w:r>
    </w:p>
    <w:p w14:paraId="714DA213" w14:textId="77777777" w:rsidR="008C30A6" w:rsidRPr="00A833DC" w:rsidRDefault="008C30A6" w:rsidP="008C30A6">
      <w:pPr>
        <w:pStyle w:val="B10"/>
        <w:numPr>
          <w:ilvl w:val="0"/>
          <w:numId w:val="121"/>
        </w:numPr>
        <w:rPr>
          <w:lang w:val="en-US" w:eastAsia="zh-CN"/>
        </w:rPr>
      </w:pPr>
      <w:r>
        <w:rPr>
          <w:lang w:eastAsia="zh-CN"/>
        </w:rPr>
        <w:t>The Media Session Handler retrieves Service Access Information with the configuration of QoS monitoring provided inside the client Network Assistance configuration.</w:t>
      </w:r>
    </w:p>
    <w:p w14:paraId="4A4F9595" w14:textId="2BC22709" w:rsidR="008C30A6" w:rsidRPr="00A833DC" w:rsidRDefault="008C30A6" w:rsidP="008C30A6">
      <w:pPr>
        <w:pStyle w:val="B10"/>
        <w:numPr>
          <w:ilvl w:val="0"/>
          <w:numId w:val="121"/>
        </w:numPr>
        <w:rPr>
          <w:lang w:val="en-US" w:eastAsia="zh-CN"/>
        </w:rPr>
      </w:pPr>
      <w:r>
        <w:rPr>
          <w:lang w:eastAsia="zh-CN"/>
        </w:rPr>
        <w:lastRenderedPageBreak/>
        <w:t xml:space="preserve">If the Media Session Handler is interested in understanding the network status (e.g., congestion status, packet latency) it creates an enhanced Network Assistance Session </w:t>
      </w:r>
      <w:r w:rsidRPr="004F086F">
        <w:rPr>
          <w:b/>
          <w:bCs/>
          <w:lang w:eastAsia="zh-CN"/>
        </w:rPr>
        <w:t xml:space="preserve">that includes the requested QoS </w:t>
      </w:r>
      <w:proofErr w:type="spellStart"/>
      <w:r w:rsidRPr="004F086F">
        <w:rPr>
          <w:b/>
          <w:bCs/>
          <w:lang w:eastAsia="zh-CN"/>
        </w:rPr>
        <w:t>montoring</w:t>
      </w:r>
      <w:proofErr w:type="spellEnd"/>
      <w:r w:rsidRPr="004F086F">
        <w:rPr>
          <w:b/>
          <w:bCs/>
          <w:lang w:eastAsia="zh-CN"/>
        </w:rPr>
        <w:t xml:space="preserve"> configuration</w:t>
      </w:r>
      <w:r>
        <w:rPr>
          <w:lang w:eastAsia="zh-CN"/>
        </w:rPr>
        <w:t xml:space="preserve"> on the 5GMS AF at reference point M5.</w:t>
      </w:r>
    </w:p>
    <w:p w14:paraId="6A2A5782" w14:textId="77777777" w:rsidR="008C30A6" w:rsidRDefault="008C30A6" w:rsidP="008C30A6">
      <w:pPr>
        <w:pStyle w:val="B10"/>
        <w:numPr>
          <w:ilvl w:val="0"/>
          <w:numId w:val="121"/>
        </w:numPr>
        <w:rPr>
          <w:lang w:val="en-US" w:eastAsia="zh-CN"/>
        </w:rPr>
      </w:pPr>
      <w:r>
        <w:rPr>
          <w:lang w:val="en-US" w:eastAsia="zh-CN"/>
        </w:rPr>
        <w:t xml:space="preserve">Based on the QoS monitoring configuration received in the previous step, </w:t>
      </w:r>
      <w:commentRangeStart w:id="93"/>
      <w:commentRangeStart w:id="94"/>
      <w:r>
        <w:rPr>
          <w:lang w:val="en-US" w:eastAsia="zh-CN"/>
        </w:rPr>
        <w:t>the 5GMS AF interacts with the PCF (or NEF) to enable QoS monitoring</w:t>
      </w:r>
      <w:commentRangeEnd w:id="93"/>
      <w:r>
        <w:rPr>
          <w:rStyle w:val="af"/>
        </w:rPr>
        <w:commentReference w:id="93"/>
      </w:r>
      <w:commentRangeEnd w:id="94"/>
      <w:r>
        <w:rPr>
          <w:rStyle w:val="af"/>
        </w:rPr>
        <w:commentReference w:id="94"/>
      </w:r>
      <w:r w:rsidRPr="0063632F">
        <w:rPr>
          <w:lang w:eastAsia="zh-CN"/>
        </w:rPr>
        <w:t xml:space="preserve"> </w:t>
      </w:r>
      <w:r>
        <w:rPr>
          <w:lang w:eastAsia="zh-CN"/>
        </w:rPr>
        <w:t xml:space="preserve">via </w:t>
      </w:r>
      <w:r w:rsidRPr="00BB3BE8">
        <w:rPr>
          <w:lang w:eastAsia="zh-CN"/>
        </w:rPr>
        <w:t xml:space="preserve">the </w:t>
      </w:r>
      <w:proofErr w:type="spellStart"/>
      <w:r w:rsidRPr="002E5B56">
        <w:rPr>
          <w:rStyle w:val="Codechar"/>
        </w:rPr>
        <w:t>Npcf_PolicyAuthorization</w:t>
      </w:r>
      <w:proofErr w:type="spellEnd"/>
      <w:r w:rsidRPr="00BB3BE8">
        <w:rPr>
          <w:lang w:eastAsia="zh-CN"/>
        </w:rPr>
        <w:t xml:space="preserve"> service at reference point N5</w:t>
      </w:r>
      <w:r>
        <w:rPr>
          <w:lang w:eastAsia="zh-CN"/>
        </w:rPr>
        <w:t xml:space="preserve"> or the </w:t>
      </w:r>
      <w:proofErr w:type="spellStart"/>
      <w:r w:rsidRPr="002E5B56">
        <w:rPr>
          <w:rStyle w:val="Codechar"/>
        </w:rPr>
        <w:t>Nnef_AFsessionWithQoS</w:t>
      </w:r>
      <w:proofErr w:type="spellEnd"/>
      <w:r w:rsidRPr="00BB3BE8">
        <w:rPr>
          <w:lang w:eastAsia="zh-CN"/>
        </w:rPr>
        <w:t xml:space="preserve"> service at reference point N33</w:t>
      </w:r>
      <w:r>
        <w:rPr>
          <w:lang w:val="en-US" w:eastAsia="zh-CN"/>
        </w:rPr>
        <w:t>.</w:t>
      </w:r>
    </w:p>
    <w:p w14:paraId="756C0305" w14:textId="5EB0FBE7" w:rsidR="008C30A6" w:rsidRDefault="008C30A6" w:rsidP="008C30A6">
      <w:pPr>
        <w:pStyle w:val="B10"/>
        <w:ind w:left="644" w:firstLine="0"/>
        <w:rPr>
          <w:lang w:val="en-US" w:eastAsia="zh-CN"/>
        </w:rPr>
      </w:pPr>
      <w:commentRangeStart w:id="95"/>
      <w:commentRangeStart w:id="96"/>
      <w:r>
        <w:rPr>
          <w:lang w:val="en-US" w:eastAsia="zh-CN"/>
        </w:rPr>
        <w:t xml:space="preserve">Besides, based on the provisioning from the 5GMS Application Provider, the 5GMS AF understands that QoS monitoring is required </w:t>
      </w:r>
      <w:r w:rsidR="009719A7">
        <w:rPr>
          <w:lang w:val="en-US" w:eastAsia="zh-CN"/>
        </w:rPr>
        <w:t xml:space="preserve">for </w:t>
      </w:r>
      <w:r>
        <w:rPr>
          <w:lang w:val="en-US" w:eastAsia="zh-CN"/>
        </w:rPr>
        <w:t xml:space="preserve">5GMS AS traffic control, </w:t>
      </w:r>
      <w:proofErr w:type="gramStart"/>
      <w:r>
        <w:rPr>
          <w:lang w:val="en-US" w:eastAsia="zh-CN"/>
        </w:rPr>
        <w:t>e.g.</w:t>
      </w:r>
      <w:proofErr w:type="gramEnd"/>
      <w:r>
        <w:rPr>
          <w:lang w:val="en-US" w:eastAsia="zh-CN"/>
        </w:rPr>
        <w:t xml:space="preserve"> congestion control, bit rate adaptation for progressive download, the 5GMS AF may also request the PCF or NEF to enable the QoS monitoring.</w:t>
      </w:r>
      <w:commentRangeEnd w:id="95"/>
      <w:r>
        <w:rPr>
          <w:rStyle w:val="af"/>
        </w:rPr>
        <w:commentReference w:id="95"/>
      </w:r>
      <w:commentRangeEnd w:id="96"/>
      <w:r>
        <w:rPr>
          <w:rStyle w:val="af"/>
        </w:rPr>
        <w:commentReference w:id="96"/>
      </w:r>
    </w:p>
    <w:p w14:paraId="4BBCCD21" w14:textId="7140D179" w:rsidR="008C30A6" w:rsidRDefault="008C30A6" w:rsidP="008C30A6">
      <w:pPr>
        <w:pStyle w:val="B10"/>
        <w:ind w:left="644" w:firstLine="0"/>
      </w:pPr>
      <w:commentRangeStart w:id="97"/>
      <w:commentRangeStart w:id="98"/>
      <w:r>
        <w:rPr>
          <w:lang w:val="en-US" w:eastAsia="zh-CN"/>
        </w:rPr>
        <w:t>In the case where the 5GMS AS is deployed in the Edge DN</w:t>
      </w:r>
      <w:commentRangeEnd w:id="97"/>
      <w:r>
        <w:rPr>
          <w:rStyle w:val="af"/>
        </w:rPr>
        <w:commentReference w:id="97"/>
      </w:r>
      <w:commentRangeEnd w:id="98"/>
      <w:r>
        <w:rPr>
          <w:rStyle w:val="af"/>
        </w:rPr>
        <w:commentReference w:id="98"/>
      </w:r>
      <w:r>
        <w:rPr>
          <w:lang w:val="en-US" w:eastAsia="zh-CN"/>
        </w:rPr>
        <w:t xml:space="preserve">, </w:t>
      </w:r>
      <w:commentRangeStart w:id="99"/>
      <w:commentRangeStart w:id="100"/>
      <w:commentRangeStart w:id="101"/>
      <w:r>
        <w:rPr>
          <w:lang w:val="en-US" w:eastAsia="zh-CN"/>
        </w:rPr>
        <w:t xml:space="preserve">the 5GMS AF may </w:t>
      </w:r>
      <w:r>
        <w:rPr>
          <w:lang w:eastAsia="zh-CN"/>
        </w:rPr>
        <w:t xml:space="preserve">additionally </w:t>
      </w:r>
      <w:r>
        <w:t xml:space="preserve">enable the exposure of QoS </w:t>
      </w:r>
      <w:proofErr w:type="spellStart"/>
      <w:r>
        <w:t>montoring</w:t>
      </w:r>
      <w:proofErr w:type="spellEnd"/>
      <w:r>
        <w:t xml:space="preserve"> results via the local UPF or local </w:t>
      </w:r>
      <w:proofErr w:type="spellStart"/>
      <w:r>
        <w:t>NEF</w:t>
      </w:r>
      <w:r>
        <w:rPr>
          <w:lang w:eastAsia="zh-CN"/>
        </w:rPr>
        <w:t>by</w:t>
      </w:r>
      <w:proofErr w:type="spellEnd"/>
      <w:r>
        <w:rPr>
          <w:lang w:eastAsia="zh-CN"/>
        </w:rPr>
        <w:t xml:space="preserve"> configuring </w:t>
      </w:r>
      <w:r>
        <w:t>the PCF (or NEF</w:t>
      </w:r>
      <w:commentRangeEnd w:id="99"/>
      <w:r>
        <w:rPr>
          <w:rStyle w:val="af"/>
        </w:rPr>
        <w:commentReference w:id="99"/>
      </w:r>
      <w:commentRangeEnd w:id="100"/>
      <w:r>
        <w:rPr>
          <w:rStyle w:val="af"/>
        </w:rPr>
        <w:commentReference w:id="100"/>
      </w:r>
      <w:commentRangeEnd w:id="101"/>
      <w:r>
        <w:rPr>
          <w:rStyle w:val="af"/>
        </w:rPr>
        <w:commentReference w:id="101"/>
      </w:r>
      <w:r>
        <w:t>).</w:t>
      </w:r>
    </w:p>
    <w:p w14:paraId="25163DA3" w14:textId="77777777" w:rsidR="008C30A6" w:rsidRDefault="008C30A6" w:rsidP="008C30A6">
      <w:pPr>
        <w:pStyle w:val="B10"/>
        <w:numPr>
          <w:ilvl w:val="0"/>
          <w:numId w:val="121"/>
        </w:numPr>
        <w:rPr>
          <w:rStyle w:val="Codechar"/>
          <w:i w:val="0"/>
          <w:iCs w:val="0"/>
        </w:rPr>
      </w:pPr>
      <w:r w:rsidRPr="00A833DC">
        <w:t>The 5GMS</w:t>
      </w:r>
      <w:r>
        <w:t xml:space="preserve"> AF invokes the </w:t>
      </w:r>
      <w:proofErr w:type="spellStart"/>
      <w:r w:rsidRPr="002E5B56">
        <w:rPr>
          <w:rStyle w:val="Codechar"/>
        </w:rPr>
        <w:t>Npcf_PolicyAuthorization</w:t>
      </w:r>
      <w:proofErr w:type="spellEnd"/>
      <w:r w:rsidRPr="00BB3BE8">
        <w:rPr>
          <w:lang w:eastAsia="zh-CN"/>
        </w:rPr>
        <w:t xml:space="preserve"> service </w:t>
      </w:r>
      <w:r>
        <w:rPr>
          <w:lang w:eastAsia="zh-CN"/>
        </w:rPr>
        <w:t xml:space="preserve">or the </w:t>
      </w:r>
      <w:proofErr w:type="spellStart"/>
      <w:r w:rsidRPr="002E5B56">
        <w:rPr>
          <w:rStyle w:val="Codechar"/>
        </w:rPr>
        <w:t>Nnef_AFsessionWithQoS</w:t>
      </w:r>
      <w:proofErr w:type="spellEnd"/>
      <w:r w:rsidRPr="004F086F">
        <w:t xml:space="preserve"> service </w:t>
      </w:r>
      <w:r w:rsidRPr="00C6081A">
        <w:rPr>
          <w:b/>
          <w:bCs/>
        </w:rPr>
        <w:t>with the requested QoS monitoring configurations</w:t>
      </w:r>
      <w:r w:rsidRPr="004F086F">
        <w:t>.</w:t>
      </w:r>
    </w:p>
    <w:p w14:paraId="6147571A" w14:textId="59D01297" w:rsidR="008C30A6" w:rsidRDefault="008C30A6" w:rsidP="008C30A6">
      <w:pPr>
        <w:pStyle w:val="B10"/>
        <w:numPr>
          <w:ilvl w:val="0"/>
          <w:numId w:val="121"/>
        </w:numPr>
      </w:pPr>
      <w:r>
        <w:t>The PCF accepts the request and enables QoS monitoring within the 5G System, i.e., by configuring the RAN and/or the UPF for monitoring and reporting of target QoS parameters.</w:t>
      </w:r>
    </w:p>
    <w:p w14:paraId="08E565D4" w14:textId="1E660D3D" w:rsidR="008C30A6" w:rsidRDefault="008C30A6" w:rsidP="008C30A6">
      <w:pPr>
        <w:pStyle w:val="B10"/>
        <w:numPr>
          <w:ilvl w:val="0"/>
          <w:numId w:val="121"/>
        </w:numPr>
      </w:pPr>
      <w:r>
        <w:rPr>
          <w:lang w:eastAsia="zh-CN"/>
        </w:rPr>
        <w:t xml:space="preserve">Following the QoS monitoring request(s), the PCF exposes the QoS monitoring results to the 5GMS AF </w:t>
      </w:r>
      <w:proofErr w:type="spellStart"/>
      <w:r>
        <w:rPr>
          <w:lang w:eastAsia="zh-CN"/>
        </w:rPr>
        <w:t>periocially</w:t>
      </w:r>
      <w:proofErr w:type="spellEnd"/>
      <w:r>
        <w:rPr>
          <w:lang w:eastAsia="zh-CN"/>
        </w:rPr>
        <w:t xml:space="preserve"> or by event triggers.</w:t>
      </w:r>
    </w:p>
    <w:p w14:paraId="63802046" w14:textId="77E06E24" w:rsidR="008C30A6" w:rsidRPr="008C30A6" w:rsidRDefault="008C30A6" w:rsidP="008C30A6">
      <w:pPr>
        <w:pStyle w:val="B10"/>
        <w:numPr>
          <w:ilvl w:val="0"/>
          <w:numId w:val="121"/>
        </w:numPr>
        <w:rPr>
          <w:b/>
          <w:bCs/>
        </w:rPr>
      </w:pPr>
      <w:commentRangeStart w:id="102"/>
      <w:commentRangeStart w:id="103"/>
      <w:commentRangeStart w:id="104"/>
      <w:r w:rsidRPr="008C30A6">
        <w:rPr>
          <w:b/>
          <w:bCs/>
          <w:lang w:eastAsia="zh-CN"/>
        </w:rPr>
        <w:t xml:space="preserve">Alternatively, the QoS monitoring results can be exposed to the 5GMS AF by the UPF directly </w:t>
      </w:r>
      <w:r w:rsidR="003E4398">
        <w:rPr>
          <w:b/>
          <w:bCs/>
          <w:lang w:eastAsia="zh-CN"/>
        </w:rPr>
        <w:t>using the</w:t>
      </w:r>
      <w:r w:rsidRPr="008C30A6">
        <w:rPr>
          <w:b/>
          <w:bCs/>
          <w:lang w:eastAsia="zh-CN"/>
        </w:rPr>
        <w:t xml:space="preserve"> </w:t>
      </w:r>
      <w:proofErr w:type="spellStart"/>
      <w:r w:rsidRPr="008C30A6">
        <w:rPr>
          <w:rStyle w:val="Codechar"/>
          <w:b/>
          <w:bCs/>
        </w:rPr>
        <w:t>Nupf_EventExposure_Notify</w:t>
      </w:r>
      <w:proofErr w:type="spellEnd"/>
      <w:r w:rsidRPr="008C30A6">
        <w:rPr>
          <w:b/>
          <w:bCs/>
          <w:lang w:eastAsia="zh-CN"/>
        </w:rPr>
        <w:t xml:space="preserve"> service or via a locally deployed NEF </w:t>
      </w:r>
      <w:r w:rsidR="003E4398">
        <w:rPr>
          <w:b/>
          <w:bCs/>
          <w:lang w:eastAsia="zh-CN"/>
        </w:rPr>
        <w:t>using the</w:t>
      </w:r>
      <w:r w:rsidRPr="008C30A6">
        <w:rPr>
          <w:b/>
          <w:bCs/>
        </w:rPr>
        <w:t xml:space="preserve"> </w:t>
      </w:r>
      <w:proofErr w:type="spellStart"/>
      <w:r w:rsidRPr="008C30A6">
        <w:rPr>
          <w:rStyle w:val="Codechar"/>
          <w:b/>
          <w:bCs/>
        </w:rPr>
        <w:t>Nnef_EventExposure_Notify</w:t>
      </w:r>
      <w:proofErr w:type="spellEnd"/>
      <w:r w:rsidRPr="008C30A6">
        <w:rPr>
          <w:b/>
          <w:bCs/>
          <w:i/>
          <w:iCs/>
          <w:lang w:eastAsia="zh-CN"/>
        </w:rPr>
        <w:t xml:space="preserve"> </w:t>
      </w:r>
      <w:r w:rsidRPr="008C30A6">
        <w:rPr>
          <w:b/>
          <w:bCs/>
          <w:lang w:eastAsia="zh-CN"/>
        </w:rPr>
        <w:t>service at reference point N33.</w:t>
      </w:r>
      <w:commentRangeEnd w:id="102"/>
      <w:r w:rsidRPr="008C30A6">
        <w:rPr>
          <w:rStyle w:val="af"/>
          <w:b/>
          <w:bCs/>
        </w:rPr>
        <w:commentReference w:id="102"/>
      </w:r>
      <w:commentRangeEnd w:id="103"/>
      <w:r w:rsidRPr="008C30A6">
        <w:rPr>
          <w:rStyle w:val="af"/>
          <w:b/>
          <w:bCs/>
        </w:rPr>
        <w:commentReference w:id="103"/>
      </w:r>
      <w:commentRangeEnd w:id="104"/>
      <w:r w:rsidRPr="008C30A6">
        <w:rPr>
          <w:rStyle w:val="af"/>
          <w:b/>
          <w:bCs/>
        </w:rPr>
        <w:commentReference w:id="104"/>
      </w:r>
    </w:p>
    <w:p w14:paraId="4563085A" w14:textId="77777777" w:rsidR="008C30A6" w:rsidRDefault="008C30A6" w:rsidP="008C30A6">
      <w:pPr>
        <w:pStyle w:val="B10"/>
        <w:numPr>
          <w:ilvl w:val="0"/>
          <w:numId w:val="121"/>
        </w:numPr>
      </w:pPr>
      <w:r>
        <w:rPr>
          <w:lang w:eastAsia="zh-CN"/>
        </w:rPr>
        <w:t xml:space="preserve">If QoS monitoring was requested by the Media Session Handler, </w:t>
      </w:r>
      <w:r w:rsidRPr="00BD58A1">
        <w:rPr>
          <w:b/>
          <w:bCs/>
          <w:lang w:eastAsia="zh-CN"/>
        </w:rPr>
        <w:t>the 5GMS AF sends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the MQTT notification channel at reference point M5 associated with the Network Assistance Session.</w:t>
      </w:r>
    </w:p>
    <w:p w14:paraId="03444642" w14:textId="77777777" w:rsidR="008C30A6" w:rsidRPr="00BD58A1" w:rsidRDefault="008C30A6" w:rsidP="008C30A6">
      <w:pPr>
        <w:pStyle w:val="B10"/>
        <w:numPr>
          <w:ilvl w:val="0"/>
          <w:numId w:val="121"/>
        </w:numPr>
      </w:pPr>
      <w:r w:rsidRPr="00BD58A1">
        <w:rPr>
          <w:b/>
          <w:bCs/>
          <w:lang w:eastAsia="zh-CN"/>
        </w:rPr>
        <w:t>The Media Session Handler further provides the QoS monitoring results to the Media Stream Handler at reference point M11.</w:t>
      </w:r>
    </w:p>
    <w:p w14:paraId="6D47F21E" w14:textId="77777777" w:rsidR="008C30A6" w:rsidRDefault="008C30A6" w:rsidP="008C30A6">
      <w:pPr>
        <w:pStyle w:val="B10"/>
        <w:numPr>
          <w:ilvl w:val="0"/>
          <w:numId w:val="121"/>
        </w:numPr>
      </w:pPr>
      <w:r>
        <w:rPr>
          <w:b/>
          <w:bCs/>
          <w:lang w:eastAsia="zh-CN"/>
        </w:rPr>
        <w:t>The Media Stream Handler may use the notified QoS monitoring results to modify its behaviour.</w:t>
      </w:r>
    </w:p>
    <w:p w14:paraId="7C20662D" w14:textId="77777777" w:rsidR="008C30A6" w:rsidRDefault="008C30A6" w:rsidP="008C30A6">
      <w:pPr>
        <w:pStyle w:val="B10"/>
        <w:ind w:left="644" w:firstLine="0"/>
        <w:rPr>
          <w:lang w:eastAsia="zh-CN"/>
        </w:rPr>
      </w:pPr>
      <w:r>
        <w:rPr>
          <w:rFonts w:hint="eastAsia"/>
          <w:lang w:eastAsia="zh-CN"/>
        </w:rPr>
        <w:t>F</w:t>
      </w:r>
      <w:r>
        <w:rPr>
          <w:lang w:eastAsia="zh-CN"/>
        </w:rPr>
        <w:t xml:space="preserve">or example, in the case of downlink media streaming, the Media Player may use the monitored packet latency to determine when to request the next media segment, and/or to change the bit rate of the next media </w:t>
      </w:r>
      <w:proofErr w:type="spellStart"/>
      <w:r>
        <w:rPr>
          <w:lang w:eastAsia="zh-CN"/>
        </w:rPr>
        <w:t>segemtn</w:t>
      </w:r>
      <w:proofErr w:type="spellEnd"/>
      <w:r>
        <w:rPr>
          <w:lang w:eastAsia="zh-CN"/>
        </w:rPr>
        <w:t xml:space="preserve"> based on the monitored congestion status.</w:t>
      </w:r>
    </w:p>
    <w:p w14:paraId="01FCD83E" w14:textId="19003693" w:rsidR="008C30A6" w:rsidRDefault="008C30A6" w:rsidP="008C30A6">
      <w:pPr>
        <w:pStyle w:val="B10"/>
        <w:numPr>
          <w:ilvl w:val="0"/>
          <w:numId w:val="121"/>
        </w:numPr>
      </w:pPr>
      <w:r>
        <w:rPr>
          <w:rFonts w:hint="eastAsia"/>
          <w:lang w:eastAsia="zh-CN"/>
        </w:rPr>
        <w:t>I</w:t>
      </w:r>
      <w:r>
        <w:rPr>
          <w:lang w:eastAsia="zh-CN"/>
        </w:rPr>
        <w:t xml:space="preserve">f QoS monitoring for the 5GMS AS was </w:t>
      </w:r>
      <w:commentRangeStart w:id="105"/>
      <w:commentRangeStart w:id="106"/>
      <w:r>
        <w:rPr>
          <w:lang w:eastAsia="zh-CN"/>
        </w:rPr>
        <w:t>provisioned</w:t>
      </w:r>
      <w:commentRangeEnd w:id="105"/>
      <w:r>
        <w:rPr>
          <w:lang w:eastAsia="zh-CN"/>
        </w:rPr>
        <w:t xml:space="preserve"> by the 5GMS Application Provider in step 1</w:t>
      </w:r>
      <w:r>
        <w:rPr>
          <w:rStyle w:val="af"/>
        </w:rPr>
        <w:commentReference w:id="105"/>
      </w:r>
      <w:commentRangeEnd w:id="106"/>
      <w:r>
        <w:rPr>
          <w:rStyle w:val="af"/>
        </w:rPr>
        <w:commentReference w:id="106"/>
      </w:r>
      <w:r>
        <w:rPr>
          <w:lang w:eastAsia="zh-CN"/>
        </w:rPr>
        <w:t xml:space="preserve">, </w:t>
      </w:r>
      <w:r w:rsidRPr="00FB3C5E">
        <w:rPr>
          <w:b/>
          <w:bCs/>
          <w:lang w:eastAsia="zh-CN"/>
        </w:rPr>
        <w:t>the 5GMS AF provides QoS monitoring notifications to the 5GMS AS via reference point M3</w:t>
      </w:r>
      <w:r>
        <w:rPr>
          <w:lang w:eastAsia="zh-CN"/>
        </w:rPr>
        <w:t>.</w:t>
      </w:r>
    </w:p>
    <w:p w14:paraId="5C007ACB" w14:textId="77777777" w:rsidR="008C30A6" w:rsidRPr="00A833DC" w:rsidRDefault="008C30A6" w:rsidP="008C30A6">
      <w:pPr>
        <w:pStyle w:val="NO"/>
      </w:pPr>
      <w:commentRangeStart w:id="107"/>
      <w:commentRangeStart w:id="108"/>
      <w:commentRangeStart w:id="109"/>
      <w:r>
        <w:rPr>
          <w:lang w:eastAsia="zh-CN"/>
        </w:rPr>
        <w:t>NOTE:</w:t>
      </w:r>
      <w:r>
        <w:rPr>
          <w:lang w:eastAsia="zh-CN"/>
        </w:rPr>
        <w:tab/>
        <w:t>How the 5GMS AS receives notifications via reference point M3 is for further study.</w:t>
      </w:r>
      <w:commentRangeEnd w:id="107"/>
      <w:r>
        <w:rPr>
          <w:rStyle w:val="af"/>
        </w:rPr>
        <w:commentReference w:id="107"/>
      </w:r>
      <w:commentRangeEnd w:id="108"/>
      <w:r>
        <w:rPr>
          <w:rStyle w:val="af"/>
        </w:rPr>
        <w:commentReference w:id="108"/>
      </w:r>
      <w:commentRangeEnd w:id="109"/>
      <w:r>
        <w:rPr>
          <w:rStyle w:val="af"/>
        </w:rPr>
        <w:commentReference w:id="109"/>
      </w:r>
    </w:p>
    <w:p w14:paraId="1973A766" w14:textId="77777777" w:rsidR="008C30A6" w:rsidRDefault="008C30A6" w:rsidP="008C30A6">
      <w:pPr>
        <w:pStyle w:val="B10"/>
        <w:numPr>
          <w:ilvl w:val="0"/>
          <w:numId w:val="121"/>
        </w:numPr>
      </w:pPr>
      <w:r>
        <w:rPr>
          <w:lang w:eastAsia="zh-CN"/>
        </w:rPr>
        <w:t>The 5GMS AS may use the notified QoS monitoring results to modify its behaviour.</w:t>
      </w:r>
    </w:p>
    <w:p w14:paraId="04E9C2E2" w14:textId="3A53A627" w:rsidR="008C30A6" w:rsidRDefault="008C30A6" w:rsidP="008C30A6">
      <w:pPr>
        <w:pStyle w:val="B10"/>
        <w:ind w:left="644" w:firstLine="0"/>
        <w:rPr>
          <w:lang w:eastAsia="zh-CN"/>
        </w:rPr>
      </w:pPr>
      <w:r>
        <w:rPr>
          <w:lang w:eastAsia="zh-CN"/>
        </w:rPr>
        <w:t xml:space="preserve">For example, the 5GMS AS may use the monitored packet latency, congestion status </w:t>
      </w:r>
      <w:commentRangeStart w:id="110"/>
      <w:commentRangeStart w:id="111"/>
      <w:commentRangeStart w:id="112"/>
      <w:commentRangeStart w:id="113"/>
      <w:r>
        <w:rPr>
          <w:lang w:eastAsia="zh-CN"/>
        </w:rPr>
        <w:t>to adjust the congestion window.</w:t>
      </w:r>
      <w:commentRangeEnd w:id="110"/>
      <w:r>
        <w:rPr>
          <w:rStyle w:val="af"/>
        </w:rPr>
        <w:commentReference w:id="110"/>
      </w:r>
      <w:commentRangeEnd w:id="111"/>
      <w:r>
        <w:rPr>
          <w:rStyle w:val="af"/>
        </w:rPr>
        <w:commentReference w:id="111"/>
      </w:r>
      <w:commentRangeEnd w:id="112"/>
      <w:r w:rsidR="009719A7">
        <w:rPr>
          <w:rStyle w:val="af"/>
        </w:rPr>
        <w:commentReference w:id="112"/>
      </w:r>
      <w:commentRangeEnd w:id="113"/>
      <w:r w:rsidR="009719A7">
        <w:rPr>
          <w:rStyle w:val="af"/>
        </w:rPr>
        <w:commentReference w:id="113"/>
      </w:r>
    </w:p>
    <w:p w14:paraId="296A3D53" w14:textId="77777777" w:rsidR="00C761A5" w:rsidRDefault="00DB2BC4" w:rsidP="00C761A5">
      <w:pPr>
        <w:pStyle w:val="NO"/>
        <w:rPr>
          <w:lang w:eastAsia="zh-CN"/>
        </w:rPr>
      </w:pPr>
      <w:r w:rsidRPr="00AB76A9">
        <w:rPr>
          <w:lang w:eastAsia="zh-CN"/>
        </w:rPr>
        <w:t>NOTE:</w:t>
      </w:r>
      <w:r w:rsidRPr="00AB76A9">
        <w:rPr>
          <w:lang w:eastAsia="zh-CN"/>
        </w:rPr>
        <w:tab/>
        <w:t xml:space="preserve">Whether notification of network status to the 5GMS AS is </w:t>
      </w:r>
      <w:r w:rsidR="00AB76A9" w:rsidRPr="00AB76A9">
        <w:rPr>
          <w:color w:val="D700D7"/>
        </w:rPr>
        <w:t>practical, useful and desirable</w:t>
      </w:r>
      <w:r w:rsidR="00AB76A9" w:rsidRPr="00AB76A9">
        <w:rPr>
          <w:lang w:eastAsia="zh-CN"/>
        </w:rPr>
        <w:t xml:space="preserve"> </w:t>
      </w:r>
      <w:r w:rsidRPr="00AB76A9">
        <w:rPr>
          <w:lang w:eastAsia="zh-CN"/>
        </w:rPr>
        <w:t>is for further study.</w:t>
      </w:r>
    </w:p>
    <w:p w14:paraId="07A07609" w14:textId="1BBC7F3E" w:rsidR="00AB76A9" w:rsidRDefault="00AB76A9" w:rsidP="00AB76A9">
      <w:pPr>
        <w:pStyle w:val="40"/>
        <w:rPr>
          <w:lang w:val="en-US" w:eastAsia="ko-KR"/>
        </w:rPr>
      </w:pPr>
      <w:r>
        <w:rPr>
          <w:lang w:val="en-US" w:eastAsia="ko-KR"/>
        </w:rPr>
        <w:t>5.23.4.</w:t>
      </w:r>
      <w:r w:rsidR="009D03BF">
        <w:rPr>
          <w:lang w:val="en-US" w:eastAsia="ko-KR"/>
        </w:rPr>
        <w:t>3</w:t>
      </w:r>
      <w:r>
        <w:rPr>
          <w:lang w:val="en-US" w:eastAsia="ko-KR"/>
        </w:rPr>
        <w:tab/>
        <w:t>L4S</w:t>
      </w:r>
      <w:r w:rsidR="00B03521">
        <w:rPr>
          <w:lang w:val="en-US" w:eastAsia="ko-KR"/>
        </w:rPr>
        <w:t>-</w:t>
      </w:r>
      <w:r>
        <w:rPr>
          <w:lang w:val="en-US" w:eastAsia="ko-KR"/>
        </w:rPr>
        <w:t>on</w:t>
      </w:r>
      <w:r w:rsidR="00B03521">
        <w:rPr>
          <w:lang w:val="en-US" w:eastAsia="ko-KR"/>
        </w:rPr>
        <w:t>-</w:t>
      </w:r>
      <w:r>
        <w:rPr>
          <w:lang w:val="en-US" w:eastAsia="ko-KR"/>
        </w:rPr>
        <w:t>request for downlink media streaming</w:t>
      </w:r>
    </w:p>
    <w:p w14:paraId="31DCF769" w14:textId="2B027E4F" w:rsidR="00AB76A9" w:rsidRDefault="00AB76A9" w:rsidP="009D03BF">
      <w:pPr>
        <w:rPr>
          <w:lang w:val="en-US" w:eastAsia="ko-KR"/>
        </w:rPr>
      </w:pPr>
      <w:r>
        <w:rPr>
          <w:lang w:val="en-US" w:eastAsia="ko-KR"/>
        </w:rPr>
        <w:t xml:space="preserve">An Application Function may request L4S support from the 5G Network for a certain QoS Flow, </w:t>
      </w:r>
      <w:proofErr w:type="gramStart"/>
      <w:r>
        <w:rPr>
          <w:lang w:val="en-US" w:eastAsia="ko-KR"/>
        </w:rPr>
        <w:t>e.g.</w:t>
      </w:r>
      <w:proofErr w:type="gramEnd"/>
      <w:r>
        <w:rPr>
          <w:lang w:val="en-US" w:eastAsia="ko-KR"/>
        </w:rPr>
        <w:t xml:space="preserve"> by invoking the </w:t>
      </w:r>
      <w:proofErr w:type="spellStart"/>
      <w:r w:rsidRPr="00B04128">
        <w:rPr>
          <w:rStyle w:val="Codechar"/>
        </w:rPr>
        <w:t>Nnef_AfsessionWithQoS</w:t>
      </w:r>
      <w:proofErr w:type="spellEnd"/>
      <w:r w:rsidRPr="00B055DC">
        <w:t xml:space="preserve"> </w:t>
      </w:r>
      <w:r>
        <w:t>service</w:t>
      </w:r>
      <w:r>
        <w:rPr>
          <w:lang w:val="en-US" w:eastAsia="ko-KR"/>
        </w:rPr>
        <w:t>. The concept of this solution is that an application only requests L4S support from the network when the application layer provides support. The activation leverages the existing 5GMS Dynamic Policy invocation API, allowing the 5GMS-Aware Application to request L4S support as and when it is needed.</w:t>
      </w:r>
    </w:p>
    <w:p w14:paraId="050C3D35" w14:textId="5893E87B" w:rsidR="00AB76A9" w:rsidRDefault="00AB76A9" w:rsidP="00AB76A9">
      <w:pPr>
        <w:keepNext/>
        <w:rPr>
          <w:lang w:val="en-US" w:eastAsia="ko-KR"/>
        </w:rPr>
      </w:pPr>
      <w:r>
        <w:rPr>
          <w:lang w:val="en-US" w:eastAsia="ko-KR"/>
        </w:rPr>
        <w:t>A high-level call flow for downlink media streaming is sketched in figure 5.23.4.</w:t>
      </w:r>
      <w:r w:rsidR="009D03BF">
        <w:rPr>
          <w:lang w:val="en-US" w:eastAsia="ko-KR"/>
        </w:rPr>
        <w:t>3</w:t>
      </w:r>
      <w:r>
        <w:rPr>
          <w:lang w:val="en-US" w:eastAsia="ko-KR"/>
        </w:rPr>
        <w:t>-1 below. The following is assumed:</w:t>
      </w:r>
    </w:p>
    <w:p w14:paraId="4194C75C" w14:textId="77777777" w:rsidR="00AB76A9" w:rsidRDefault="00AB76A9" w:rsidP="00AB76A9">
      <w:pPr>
        <w:pStyle w:val="B10"/>
        <w:rPr>
          <w:lang w:val="en-US" w:eastAsia="ko-KR"/>
        </w:rPr>
      </w:pPr>
      <w:r>
        <w:rPr>
          <w:lang w:val="en-US" w:eastAsia="ko-KR"/>
        </w:rPr>
        <w:t>-</w:t>
      </w:r>
      <w:r>
        <w:rPr>
          <w:lang w:val="en-US" w:eastAsia="ko-KR"/>
        </w:rPr>
        <w:tab/>
        <w:t>The service here is a unicast downlink streaming service with dynamic policy support, as described in clause 5.7 of TS 26.501 [15].</w:t>
      </w:r>
    </w:p>
    <w:p w14:paraId="03B0FB9A" w14:textId="77777777" w:rsidR="00AB76A9" w:rsidRDefault="00AB76A9" w:rsidP="00AB76A9">
      <w:pPr>
        <w:pStyle w:val="B10"/>
        <w:rPr>
          <w:lang w:val="en-US" w:eastAsia="ko-KR"/>
        </w:rPr>
      </w:pPr>
      <w:r>
        <w:rPr>
          <w:lang w:val="en-US" w:eastAsia="ko-KR"/>
        </w:rPr>
        <w:lastRenderedPageBreak/>
        <w:t>-</w:t>
      </w:r>
      <w:r>
        <w:rPr>
          <w:lang w:val="en-US" w:eastAsia="ko-KR"/>
        </w:rPr>
        <w:tab/>
        <w:t>The Layer 4 protocol used for application flows is TCP and the TCP stack used supports L4S.</w:t>
      </w:r>
    </w:p>
    <w:p w14:paraId="37B0FAFE" w14:textId="77777777" w:rsidR="00AB76A9" w:rsidRDefault="00AB76A9" w:rsidP="00AB76A9">
      <w:pPr>
        <w:pStyle w:val="B10"/>
        <w:rPr>
          <w:lang w:val="en-US" w:eastAsia="ko-KR"/>
        </w:rPr>
      </w:pPr>
      <w:r>
        <w:rPr>
          <w:lang w:val="en-US" w:eastAsia="ko-KR"/>
        </w:rPr>
        <w:t>-</w:t>
      </w:r>
      <w:r>
        <w:rPr>
          <w:lang w:val="en-US" w:eastAsia="ko-KR"/>
        </w:rPr>
        <w:tab/>
        <w:t>The network supports L4S packet marking.</w:t>
      </w:r>
    </w:p>
    <w:p w14:paraId="1B99B705" w14:textId="77777777" w:rsidR="00AB76A9" w:rsidRDefault="00AB76A9" w:rsidP="00AB76A9">
      <w:pPr>
        <w:pStyle w:val="B10"/>
        <w:rPr>
          <w:lang w:val="en-US" w:eastAsia="ko-KR"/>
        </w:rPr>
      </w:pPr>
      <w:r>
        <w:rPr>
          <w:lang w:val="en-US" w:eastAsia="ko-KR"/>
        </w:rPr>
        <w:t>-</w:t>
      </w:r>
      <w:r>
        <w:rPr>
          <w:lang w:val="en-US" w:eastAsia="ko-KR"/>
        </w:rPr>
        <w:tab/>
        <w:t>The application has specifically requested ECN marking for its media delivery session.</w:t>
      </w:r>
    </w:p>
    <w:p w14:paraId="730EFF00" w14:textId="77777777" w:rsidR="00AB76A9" w:rsidRDefault="00AB76A9" w:rsidP="00AB76A9">
      <w:pPr>
        <w:pStyle w:val="B10"/>
        <w:rPr>
          <w:lang w:val="en-US" w:eastAsia="ko-KR"/>
        </w:rPr>
      </w:pPr>
      <w:r>
        <w:rPr>
          <w:lang w:val="en-US" w:eastAsia="ko-KR"/>
        </w:rPr>
        <w:t>-</w:t>
      </w:r>
      <w:r>
        <w:rPr>
          <w:lang w:val="en-US" w:eastAsia="ko-KR"/>
        </w:rPr>
        <w:tab/>
        <w:t xml:space="preserve">NG-RAN </w:t>
      </w:r>
      <w:proofErr w:type="spellStart"/>
      <w:r>
        <w:rPr>
          <w:lang w:val="en-US" w:eastAsia="ko-KR"/>
        </w:rPr>
        <w:t>manipulaties</w:t>
      </w:r>
      <w:proofErr w:type="spellEnd"/>
      <w:r>
        <w:rPr>
          <w:lang w:val="en-US" w:eastAsia="ko-KR"/>
        </w:rPr>
        <w:t xml:space="preserve">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21598815" w14:textId="77777777" w:rsidR="00AB76A9" w:rsidRDefault="00AB76A9" w:rsidP="00AB76A9">
      <w:pPr>
        <w:jc w:val="center"/>
        <w:rPr>
          <w:lang w:val="en-US" w:eastAsia="ko-KR"/>
        </w:rPr>
      </w:pPr>
      <w:r>
        <w:object w:dxaOrig="15345" w:dyaOrig="18000" w14:anchorId="28611D8D">
          <v:shape id="_x0000_i1027" type="#_x0000_t75" style="width:478.7pt;height:560.55pt" o:ole="">
            <v:imagedata r:id="rId34" o:title=""/>
          </v:shape>
          <o:OLEObject Type="Embed" ProgID="Mscgen.Chart" ShapeID="_x0000_i1027" DrawAspect="Content" ObjectID="_1788782502" r:id="rId35"/>
        </w:object>
      </w:r>
    </w:p>
    <w:p w14:paraId="02C64275" w14:textId="3E3F7883" w:rsidR="00AB76A9" w:rsidRDefault="00AB76A9" w:rsidP="00AB76A9">
      <w:pPr>
        <w:pStyle w:val="TF"/>
      </w:pPr>
      <w:r>
        <w:t>Figure 5.23.4.</w:t>
      </w:r>
      <w:r w:rsidR="009D03BF">
        <w:t>3</w:t>
      </w:r>
      <w:r>
        <w:t>-1: Call flow for L4S on request</w:t>
      </w:r>
    </w:p>
    <w:p w14:paraId="0AF03828" w14:textId="77777777" w:rsidR="00AB76A9" w:rsidRDefault="00AB76A9" w:rsidP="009D03BF">
      <w:pPr>
        <w:keepNext/>
        <w:rPr>
          <w:lang w:val="en-US" w:eastAsia="ko-KR"/>
        </w:rPr>
      </w:pPr>
      <w:r>
        <w:rPr>
          <w:lang w:val="en-US" w:eastAsia="ko-KR"/>
        </w:rPr>
        <w:lastRenderedPageBreak/>
        <w:t>The steps are as follows:</w:t>
      </w:r>
    </w:p>
    <w:p w14:paraId="3CA70C1C" w14:textId="77777777" w:rsidR="00AB76A9" w:rsidRDefault="00AB76A9" w:rsidP="00AB76A9">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with L4S capability.</w:t>
      </w:r>
    </w:p>
    <w:p w14:paraId="6F8853C5" w14:textId="77777777" w:rsidR="00AB76A9" w:rsidRDefault="00AB76A9" w:rsidP="00AB76A9">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The selected Policy Template is one configured with L4S capability.</w:t>
      </w:r>
    </w:p>
    <w:p w14:paraId="5C0293AB" w14:textId="77777777" w:rsidR="00AB76A9" w:rsidRDefault="00AB76A9" w:rsidP="00AB76A9">
      <w:pPr>
        <w:pStyle w:val="B10"/>
        <w:rPr>
          <w:lang w:val="en-US" w:eastAsia="ko-KR"/>
        </w:rPr>
      </w:pPr>
      <w:r>
        <w:rPr>
          <w:lang w:val="en-US" w:eastAsia="ko-KR"/>
        </w:rPr>
        <w:t>2:</w:t>
      </w:r>
      <w:r>
        <w:rPr>
          <w:lang w:val="en-US" w:eastAsia="ko-KR"/>
        </w:rPr>
        <w:tab/>
        <w:t xml:space="preserve">QoS request. The 5GMSd AF requests QoS handling adding the L4S indication using </w:t>
      </w:r>
      <w:proofErr w:type="gramStart"/>
      <w:r>
        <w:rPr>
          <w:lang w:val="en-US" w:eastAsia="ko-KR"/>
        </w:rPr>
        <w:t>e.g.</w:t>
      </w:r>
      <w:proofErr w:type="gramEnd"/>
      <w:r>
        <w:rPr>
          <w:lang w:val="en-US" w:eastAsia="ko-KR"/>
        </w:rPr>
        <w:t xml:space="preserve">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This indicates that the new QoS flow should be L4S-enabled. The new QoS flow with the L4S indication setting propagates through the 5G System.</w:t>
      </w:r>
    </w:p>
    <w:p w14:paraId="69E7DE8F" w14:textId="77777777" w:rsidR="00AB76A9" w:rsidRDefault="00AB76A9" w:rsidP="00AB76A9">
      <w:pPr>
        <w:pStyle w:val="B10"/>
        <w:rPr>
          <w:lang w:val="en-US" w:eastAsia="ko-KR"/>
        </w:rPr>
      </w:pPr>
      <w:commentRangeStart w:id="114"/>
      <w:commentRangeStart w:id="115"/>
      <w:r>
        <w:rPr>
          <w:lang w:val="en-US" w:eastAsia="ko-KR"/>
        </w:rPr>
        <w:t xml:space="preserve">3: </w:t>
      </w:r>
      <w:r>
        <w:rPr>
          <w:lang w:val="en-US" w:eastAsia="ko-KR"/>
        </w:rPr>
        <w:tab/>
        <w:t>The Media Player within the 5GMSd Client ensures that ECN is enabled within the used transport protocol.</w:t>
      </w:r>
      <w:commentRangeEnd w:id="114"/>
      <w:r>
        <w:rPr>
          <w:rStyle w:val="af"/>
        </w:rPr>
        <w:commentReference w:id="114"/>
      </w:r>
      <w:commentRangeEnd w:id="115"/>
      <w:r>
        <w:rPr>
          <w:rStyle w:val="af"/>
        </w:rPr>
        <w:commentReference w:id="115"/>
      </w:r>
    </w:p>
    <w:p w14:paraId="7F52132D" w14:textId="77777777" w:rsidR="00AB76A9" w:rsidRDefault="00AB76A9" w:rsidP="00AB76A9">
      <w:pPr>
        <w:pStyle w:val="NO"/>
        <w:rPr>
          <w:lang w:val="en-US" w:eastAsia="ko-KR"/>
        </w:rPr>
      </w:pPr>
      <w:r>
        <w:rPr>
          <w:lang w:val="en-US" w:eastAsia="ko-KR"/>
        </w:rPr>
        <w:t>NOTE:</w:t>
      </w:r>
      <w:r>
        <w:rPr>
          <w:lang w:val="en-US" w:eastAsia="ko-KR"/>
        </w:rPr>
        <w:tab/>
        <w:t>This step may happen implicitly by selecting an L4S supporting transport protocol stack.</w:t>
      </w:r>
    </w:p>
    <w:p w14:paraId="0AB68F86" w14:textId="77777777" w:rsidR="00AB76A9" w:rsidRDefault="00AB76A9" w:rsidP="00AB76A9">
      <w:pPr>
        <w:pStyle w:val="B10"/>
        <w:rPr>
          <w:lang w:val="en-US" w:eastAsia="ko-KR"/>
        </w:rPr>
      </w:pPr>
      <w:r>
        <w:rPr>
          <w:lang w:val="en-US" w:eastAsia="ko-KR"/>
        </w:rPr>
        <w:t>4:</w:t>
      </w:r>
      <w:r>
        <w:rPr>
          <w:lang w:val="en-US" w:eastAsia="ko-KR"/>
        </w:rPr>
        <w:tab/>
        <w:t xml:space="preserve">The Media Player within the 5GMSd Client </w:t>
      </w:r>
      <w:proofErr w:type="spellStart"/>
      <w:r>
        <w:rPr>
          <w:lang w:val="en-US" w:eastAsia="ko-KR"/>
        </w:rPr>
        <w:t>triggeres</w:t>
      </w:r>
      <w:proofErr w:type="spellEnd"/>
      <w:r>
        <w:rPr>
          <w:lang w:val="en-US" w:eastAsia="ko-KR"/>
        </w:rPr>
        <w:t xml:space="preserve"> the establishment of a TCP connection. The </w:t>
      </w:r>
      <w:proofErr w:type="gramStart"/>
      <w:r>
        <w:rPr>
          <w:lang w:val="en-US" w:eastAsia="ko-KR"/>
        </w:rPr>
        <w:t>ECT(</w:t>
      </w:r>
      <w:proofErr w:type="gramEnd"/>
      <w:r>
        <w:rPr>
          <w:lang w:val="en-US" w:eastAsia="ko-KR"/>
        </w:rPr>
        <w:t>1) codepoint is set in the IP header, indicating an L4S-Capable Transport, and the SDAP entity ensures that the packet is forwarded via the matching QoS flow.</w:t>
      </w:r>
    </w:p>
    <w:p w14:paraId="18ACC9FE" w14:textId="77777777" w:rsidR="00AB76A9" w:rsidRDefault="00AB76A9" w:rsidP="00AB76A9">
      <w:pPr>
        <w:pStyle w:val="B10"/>
        <w:rPr>
          <w:lang w:val="en-US" w:eastAsia="ko-KR"/>
        </w:rPr>
      </w:pPr>
      <w:r>
        <w:rPr>
          <w:lang w:val="en-US" w:eastAsia="ko-KR"/>
        </w:rPr>
        <w:t>5:</w:t>
      </w:r>
      <w:r>
        <w:rPr>
          <w:lang w:val="en-US" w:eastAsia="ko-KR"/>
        </w:rPr>
        <w:tab/>
        <w:t xml:space="preserve">The 5GMSd AS responds to the TCP connection establishment request. The 5GMSd AS sets </w:t>
      </w:r>
      <w:proofErr w:type="gramStart"/>
      <w:r>
        <w:rPr>
          <w:lang w:val="en-US" w:eastAsia="ko-KR"/>
        </w:rPr>
        <w:t>ECT(</w:t>
      </w:r>
      <w:proofErr w:type="gramEnd"/>
      <w:r>
        <w:rPr>
          <w:lang w:val="en-US" w:eastAsia="ko-KR"/>
        </w:rPr>
        <w:t>1) in the IP headers, indicating an L4S-Capable Transport.</w:t>
      </w:r>
    </w:p>
    <w:p w14:paraId="37CDE599" w14:textId="77777777" w:rsidR="00AB76A9" w:rsidRDefault="00AB76A9" w:rsidP="00AB76A9">
      <w:pPr>
        <w:pStyle w:val="B10"/>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70EDEDA1" w14:textId="77777777" w:rsidR="00AB76A9" w:rsidRDefault="00AB76A9" w:rsidP="00AB76A9">
      <w:pPr>
        <w:pStyle w:val="B10"/>
        <w:rPr>
          <w:lang w:val="en-US" w:eastAsia="ko-KR"/>
        </w:rPr>
      </w:pPr>
      <w:r>
        <w:rPr>
          <w:lang w:val="en-US" w:eastAsia="ko-KR"/>
        </w:rPr>
        <w:t>7.</w:t>
      </w:r>
      <w:r>
        <w:rPr>
          <w:lang w:val="en-US" w:eastAsia="ko-KR"/>
        </w:rPr>
        <w:tab/>
        <w:t>When the RAN detects an upcoming congestion (based on continuous congestion monitoring), the 5G System sets the CE (Congestion Experienced) codepoint in the IP header of the downlink packet.</w:t>
      </w:r>
    </w:p>
    <w:p w14:paraId="72C22B87" w14:textId="77777777" w:rsidR="00AB76A9" w:rsidRDefault="00AB76A9" w:rsidP="00AB76A9">
      <w:pPr>
        <w:pStyle w:val="B10"/>
        <w:rPr>
          <w:lang w:val="en-US" w:eastAsia="ko-KR"/>
        </w:rPr>
      </w:pPr>
      <w:r>
        <w:rPr>
          <w:lang w:val="en-US" w:eastAsia="ko-KR"/>
        </w:rPr>
        <w:t>8.</w:t>
      </w:r>
      <w:r>
        <w:rPr>
          <w:lang w:val="en-US" w:eastAsia="ko-KR"/>
        </w:rPr>
        <w:tab/>
        <w:t xml:space="preserve">The TCP protocol stack used by the Media Player in the 5GMSd Client reflects the Early Congestion Notification to the TCP sender by setting the ECN-Echo (ECE) flag in the TCP header of an uplink PDU of the same TCP </w:t>
      </w:r>
      <w:proofErr w:type="spellStart"/>
      <w:r>
        <w:rPr>
          <w:lang w:val="en-US" w:eastAsia="ko-KR"/>
        </w:rPr>
        <w:t>connnection</w:t>
      </w:r>
      <w:proofErr w:type="spellEnd"/>
      <w:r>
        <w:rPr>
          <w:lang w:val="en-US" w:eastAsia="ko-KR"/>
        </w:rPr>
        <w:t xml:space="preserve">. The TCP sender reacts to the ECN-Echo </w:t>
      </w:r>
      <w:r w:rsidRPr="00C70458">
        <w:rPr>
          <w:lang w:val="en-US" w:eastAsia="ko-KR"/>
        </w:rPr>
        <w:t>accordingly</w:t>
      </w:r>
      <w:r>
        <w:rPr>
          <w:lang w:val="en-US" w:eastAsia="ko-KR"/>
        </w:rPr>
        <w:t xml:space="preserve"> (i.e., by reducing its sending congestion window).</w:t>
      </w:r>
    </w:p>
    <w:p w14:paraId="1E0CC591" w14:textId="0857D1AE" w:rsidR="00AB76A9" w:rsidRDefault="00AB76A9" w:rsidP="00AB76A9">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proofErr w:type="spellStart"/>
      <w:r>
        <w:rPr>
          <w:lang w:val="en-US" w:eastAsia="ko-KR"/>
        </w:rPr>
        <w:t>outgong</w:t>
      </w:r>
      <w:proofErr w:type="spellEnd"/>
      <w:r>
        <w:rPr>
          <w:lang w:val="en-US" w:eastAsia="ko-KR"/>
        </w:rPr>
        <w:t xml:space="preserve"> TCP frame, but this acknowledgement is not illustrated in this call flow.</w:t>
      </w:r>
    </w:p>
    <w:p w14:paraId="6B041853" w14:textId="2C13ACA5" w:rsidR="00AB76A9" w:rsidRPr="00B055DC" w:rsidRDefault="00AB76A9" w:rsidP="00AB76A9">
      <w:pPr>
        <w:pStyle w:val="B10"/>
      </w:pPr>
      <w:r>
        <w:rPr>
          <w:lang w:val="en-US" w:eastAsia="ko-KR"/>
        </w:rPr>
        <w:t xml:space="preserve">NOTE 2: </w:t>
      </w:r>
      <w:r w:rsidRPr="00136538">
        <w:rPr>
          <w:lang w:val="en-US" w:eastAsia="ko-KR"/>
        </w:rPr>
        <w:t>Classic ECN [</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rsidR="009D03BF">
        <w:t xml:space="preserve">a </w:t>
      </w:r>
      <w:r w:rsidRPr="00B055DC">
        <w:t>TCP sender behaves “accordingly” is not in scope of the specification.</w:t>
      </w:r>
    </w:p>
    <w:p w14:paraId="17262164" w14:textId="77777777" w:rsidR="00AB76A9" w:rsidRDefault="00AB76A9" w:rsidP="00AB76A9">
      <w:pPr>
        <w:pStyle w:val="B10"/>
        <w:rPr>
          <w:lang w:val="en-US" w:eastAsia="ko-KR"/>
        </w:rPr>
      </w:pPr>
      <w:r>
        <w:rPr>
          <w:lang w:val="en-US" w:eastAsia="ko-KR"/>
        </w:rPr>
        <w:t>9.</w:t>
      </w:r>
      <w:r>
        <w:rPr>
          <w:lang w:val="en-US" w:eastAsia="ko-KR"/>
        </w:rPr>
        <w:tab/>
      </w:r>
      <w:commentRangeStart w:id="116"/>
      <w:r>
        <w:rPr>
          <w:lang w:val="en-US" w:eastAsia="ko-KR"/>
        </w:rPr>
        <w:t>Based on the CE indication received in step 7, or by detecting a reduced bit rate in the downlink application flow, the Media Player in the 5GMSd Client reacts by</w:t>
      </w:r>
      <w:commentRangeEnd w:id="116"/>
      <w:r>
        <w:rPr>
          <w:rStyle w:val="af"/>
        </w:rPr>
        <w:commentReference w:id="116"/>
      </w:r>
      <w:r>
        <w:rPr>
          <w:lang w:val="en-US" w:eastAsia="ko-KR"/>
        </w:rPr>
        <w:t>, for example, changing the requested representation.</w:t>
      </w:r>
    </w:p>
    <w:p w14:paraId="206EEB10" w14:textId="1482E825"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5A3C8AF2" w14:textId="7D85E14C"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34948CC6" w14:textId="48F4123F" w:rsidR="00B03521" w:rsidRDefault="00B03521" w:rsidP="00B03521">
      <w:pPr>
        <w:pStyle w:val="40"/>
        <w:rPr>
          <w:lang w:val="en-US" w:eastAsia="zh-CN"/>
        </w:rPr>
      </w:pPr>
      <w:r>
        <w:rPr>
          <w:lang w:val="en-US" w:eastAsia="zh-CN"/>
        </w:rPr>
        <w:t>5.23.</w:t>
      </w:r>
      <w:r w:rsidR="00727B64">
        <w:rPr>
          <w:lang w:val="en-US" w:eastAsia="zh-CN"/>
        </w:rPr>
        <w:t>5</w:t>
      </w:r>
      <w:r>
        <w:rPr>
          <w:lang w:val="en-US" w:eastAsia="zh-CN"/>
        </w:rPr>
        <w:t>.1</w:t>
      </w:r>
      <w:r>
        <w:rPr>
          <w:lang w:val="en-US" w:eastAsia="zh-CN"/>
        </w:rPr>
        <w:tab/>
        <w:t>Integrating QoS monitoring and/or ECN marking for L4S</w:t>
      </w:r>
    </w:p>
    <w:p w14:paraId="11F5175E" w14:textId="0C19617A" w:rsidR="00B03521" w:rsidRDefault="00B03521" w:rsidP="00B03521">
      <w:pPr>
        <w:pStyle w:val="40"/>
        <w:rPr>
          <w:lang w:val="en-US" w:eastAsia="ko-KR"/>
        </w:rPr>
      </w:pPr>
      <w:r>
        <w:rPr>
          <w:lang w:val="en-US" w:eastAsia="ko-KR"/>
        </w:rPr>
        <w:t>5.23.5.2</w:t>
      </w:r>
      <w:r>
        <w:rPr>
          <w:lang w:val="en-US" w:eastAsia="ko-KR"/>
        </w:rPr>
        <w:tab/>
        <w:t>QoS monitoring for media streaming</w:t>
      </w:r>
    </w:p>
    <w:p w14:paraId="23A121F2" w14:textId="68CFD54F" w:rsidR="00B03521" w:rsidRDefault="00B03521" w:rsidP="00B03521">
      <w:pPr>
        <w:pStyle w:val="40"/>
        <w:rPr>
          <w:lang w:val="en-US" w:eastAsia="ko-KR"/>
        </w:rPr>
      </w:pPr>
      <w:r>
        <w:rPr>
          <w:lang w:val="en-US" w:eastAsia="ko-KR"/>
        </w:rPr>
        <w:t>5.23.5.3</w:t>
      </w:r>
      <w:r>
        <w:rPr>
          <w:lang w:val="en-US" w:eastAsia="ko-KR"/>
        </w:rPr>
        <w:tab/>
        <w:t>L4S-on-request for downlink media streaming</w:t>
      </w:r>
    </w:p>
    <w:p w14:paraId="3F59ED78" w14:textId="153E0BCF" w:rsidR="00B03521" w:rsidRDefault="00B03521" w:rsidP="00B03521">
      <w:pPr>
        <w:keepNext/>
      </w:pPr>
      <w:r>
        <w:t>Based on the call flow in clause 5.23.4.3, the following observations are made:</w:t>
      </w:r>
    </w:p>
    <w:p w14:paraId="77F7F9D2" w14:textId="77777777" w:rsidR="00B03521" w:rsidRDefault="00B03521" w:rsidP="00B03521">
      <w:pPr>
        <w:pStyle w:val="B10"/>
      </w:pPr>
      <w:r>
        <w:t>-</w:t>
      </w:r>
      <w:r>
        <w:tab/>
        <w:t>L4S/ECN does not require modifications to the Media Player.</w:t>
      </w:r>
    </w:p>
    <w:p w14:paraId="7F37D656" w14:textId="77777777" w:rsidR="00B03521" w:rsidRDefault="00B03521" w:rsidP="00B03521">
      <w:pPr>
        <w:pStyle w:val="B10"/>
      </w:pPr>
      <w:r>
        <w:t>-</w:t>
      </w:r>
      <w:r>
        <w:tab/>
        <w:t xml:space="preserve">The 5GMSd AF needs to explicitly request L4S handling of packets by the 5G System by interacting with the PCF at reference point N5 (or else via the NEF at reference </w:t>
      </w:r>
      <w:proofErr w:type="spellStart"/>
      <w:r>
        <w:t>poiont</w:t>
      </w:r>
      <w:proofErr w:type="spellEnd"/>
      <w:r>
        <w:t xml:space="preserve"> N33).</w:t>
      </w:r>
    </w:p>
    <w:p w14:paraId="1C26948F" w14:textId="6E87B2E1" w:rsidR="00B03521" w:rsidRDefault="00B03521" w:rsidP="00B03521">
      <w:pPr>
        <w:pStyle w:val="B10"/>
      </w:pPr>
      <w:commentRangeStart w:id="117"/>
      <w:r>
        <w:t>-</w:t>
      </w:r>
      <w:r>
        <w:tab/>
        <w:t>The Policy Template structure needs to be extended to include an L4S enablement flag.</w:t>
      </w:r>
      <w:commentRangeEnd w:id="117"/>
      <w:r w:rsidR="003E4398">
        <w:rPr>
          <w:rStyle w:val="af"/>
        </w:rPr>
        <w:commentReference w:id="117"/>
      </w:r>
    </w:p>
    <w:p w14:paraId="0F1DFA68" w14:textId="77777777" w:rsidR="00B03521" w:rsidRDefault="00B03521" w:rsidP="00B03521">
      <w:pPr>
        <w:pStyle w:val="B10"/>
      </w:pPr>
      <w:r>
        <w:t>-</w:t>
      </w:r>
      <w:r>
        <w:tab/>
        <w:t>An L4S-capable transport protocol stack is required in both the 5GMSd Client and at the 5GMSd AS.</w:t>
      </w:r>
    </w:p>
    <w:p w14:paraId="0C1C3410" w14:textId="194E4B95" w:rsidR="00B03521" w:rsidRDefault="00B03521" w:rsidP="00B03521">
      <w:pPr>
        <w:pStyle w:val="NO"/>
      </w:pPr>
      <w:commentRangeStart w:id="118"/>
      <w:r>
        <w:lastRenderedPageBreak/>
        <w:t>NOTE:</w:t>
      </w:r>
      <w:r>
        <w:tab/>
        <w:t>When the transport protocol stack used on the UE or the Application Server does not support ECN marking, the ECT flags are set accordingly to explicitly indicate lack of support.</w:t>
      </w:r>
      <w:commentRangeEnd w:id="118"/>
      <w:r>
        <w:rPr>
          <w:rStyle w:val="af"/>
        </w:rPr>
        <w:commentReference w:id="118"/>
      </w:r>
    </w:p>
    <w:p w14:paraId="3105F9D8" w14:textId="77777777" w:rsidR="00B03521" w:rsidRPr="00AB76A9" w:rsidRDefault="00B03521" w:rsidP="00B03521">
      <w:pPr>
        <w:pStyle w:val="B10"/>
      </w:pPr>
      <w:r>
        <w:t>-</w:t>
      </w:r>
      <w:r>
        <w:tab/>
        <w:t>Whether L4S requires explicit activation at session start is for further study.</w:t>
      </w:r>
    </w:p>
    <w:p w14:paraId="5FAB405A" w14:textId="7D109740"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47D09FC0" w14:textId="6CC36431" w:rsidR="00F44F3A" w:rsidRDefault="00F44F3A" w:rsidP="00F44F3A">
      <w:pPr>
        <w:pStyle w:val="EditorsNote"/>
        <w:rPr>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61BD6F08" w14:textId="6E0F8B0F" w:rsidR="003E4398" w:rsidRDefault="003E4398" w:rsidP="003E4398">
      <w:pPr>
        <w:pStyle w:val="40"/>
        <w:rPr>
          <w:lang w:val="en-US" w:eastAsia="zh-CN"/>
        </w:rPr>
      </w:pPr>
      <w:bookmarkStart w:id="119" w:name="_Toc162435267"/>
      <w:r>
        <w:rPr>
          <w:lang w:val="en-US" w:eastAsia="zh-CN"/>
        </w:rPr>
        <w:t>5.23.6.1</w:t>
      </w:r>
      <w:r>
        <w:rPr>
          <w:lang w:val="en-US" w:eastAsia="zh-CN"/>
        </w:rPr>
        <w:tab/>
        <w:t>Integrating QoS monitoring and/or ECN marking for L4S</w:t>
      </w:r>
    </w:p>
    <w:p w14:paraId="3B596058" w14:textId="5AD506AA" w:rsidR="003E4398" w:rsidRDefault="003E4398" w:rsidP="003E4398">
      <w:pPr>
        <w:pStyle w:val="40"/>
        <w:rPr>
          <w:lang w:val="en-US" w:eastAsia="ko-KR"/>
        </w:rPr>
      </w:pPr>
      <w:r>
        <w:rPr>
          <w:lang w:val="en-US" w:eastAsia="ko-KR"/>
        </w:rPr>
        <w:t>5.23.6.2</w:t>
      </w:r>
      <w:r>
        <w:rPr>
          <w:lang w:val="en-US" w:eastAsia="ko-KR"/>
        </w:rPr>
        <w:tab/>
        <w:t>QoS monitoring for media streaming</w:t>
      </w:r>
    </w:p>
    <w:p w14:paraId="6ED1F305" w14:textId="4C8C8CF0" w:rsidR="003E4398" w:rsidRDefault="003E4398" w:rsidP="003E4398">
      <w:pPr>
        <w:pStyle w:val="40"/>
        <w:rPr>
          <w:lang w:val="en-US" w:eastAsia="ko-KR"/>
        </w:rPr>
      </w:pPr>
      <w:r>
        <w:rPr>
          <w:lang w:val="en-US" w:eastAsia="ko-KR"/>
        </w:rPr>
        <w:t>5.23.6.3</w:t>
      </w:r>
      <w:r>
        <w:rPr>
          <w:lang w:val="en-US" w:eastAsia="ko-KR"/>
        </w:rPr>
        <w:tab/>
        <w:t>L4S-on-request for downlink media streaming</w:t>
      </w:r>
    </w:p>
    <w:p w14:paraId="298D6789" w14:textId="7A8EFA4D" w:rsidR="00F44F3A" w:rsidRDefault="00F44F3A" w:rsidP="009D03BF">
      <w:pPr>
        <w:pStyle w:val="30"/>
        <w:rPr>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62"/>
      <w:bookmarkEnd w:id="63"/>
      <w:bookmarkEnd w:id="119"/>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Huawei-Qi-0521" w:date="2024-05-21T23:43:00Z" w:initials="panqi (E)">
    <w:p w14:paraId="1C0AC5A4" w14:textId="36DEBDAE" w:rsidR="00BC5040" w:rsidRDefault="00BC5040">
      <w:pPr>
        <w:pStyle w:val="af0"/>
        <w:rPr>
          <w:lang w:eastAsia="zh-CN"/>
        </w:rPr>
      </w:pPr>
      <w:r>
        <w:rPr>
          <w:rStyle w:val="af"/>
        </w:rPr>
        <w:annotationRef/>
      </w:r>
      <w:r>
        <w:rPr>
          <w:lang w:eastAsia="zh-CN"/>
        </w:rPr>
        <w:t>The reaso</w:t>
      </w:r>
      <w:r>
        <w:rPr>
          <w:rFonts w:hint="eastAsia"/>
          <w:lang w:eastAsia="zh-CN"/>
        </w:rPr>
        <w:t>n</w:t>
      </w:r>
      <w:r>
        <w:rPr>
          <w:lang w:eastAsia="zh-CN"/>
        </w:rPr>
        <w:t xml:space="preserve"> I mention QUIC stream is because there are two different </w:t>
      </w:r>
      <w:r w:rsidR="005803AA">
        <w:rPr>
          <w:lang w:eastAsia="zh-CN"/>
        </w:rPr>
        <w:t>FRAME TYPE</w:t>
      </w:r>
      <w:r>
        <w:rPr>
          <w:lang w:eastAsia="zh-CN"/>
        </w:rPr>
        <w:t xml:space="preserve"> for QUIC. QUIC stream for reliable transmission and QUIC datagram for unreliable transmission. </w:t>
      </w:r>
    </w:p>
    <w:p w14:paraId="5DB2FF10" w14:textId="75493889" w:rsidR="00BC5040" w:rsidRPr="00BC5040" w:rsidRDefault="006D1533">
      <w:pPr>
        <w:pStyle w:val="af0"/>
        <w:rPr>
          <w:lang w:eastAsia="zh-CN"/>
        </w:rPr>
      </w:pPr>
      <w:r>
        <w:rPr>
          <w:lang w:eastAsia="zh-CN"/>
        </w:rPr>
        <w:t xml:space="preserve">OK to use the general “QUIC transport connection”. </w:t>
      </w:r>
      <w:r w:rsidR="00BC5040">
        <w:rPr>
          <w:rFonts w:hint="eastAsia"/>
          <w:lang w:eastAsia="zh-CN"/>
        </w:rPr>
        <w:t>N</w:t>
      </w:r>
      <w:r w:rsidR="00BC5040">
        <w:rPr>
          <w:lang w:eastAsia="zh-CN"/>
        </w:rPr>
        <w:t xml:space="preserve">o strong opinion. </w:t>
      </w:r>
    </w:p>
  </w:comment>
  <w:comment w:id="82" w:author="Richard Bradbury" w:date="2024-05-17T15:12:00Z" w:initials="RJB">
    <w:p w14:paraId="45D52184" w14:textId="10E99E52" w:rsidR="00B42FC9" w:rsidRDefault="00B42FC9">
      <w:pPr>
        <w:pStyle w:val="af0"/>
      </w:pPr>
      <w:r>
        <w:rPr>
          <w:rStyle w:val="af"/>
        </w:rPr>
        <w:annotationRef/>
      </w:r>
      <w:r>
        <w:t>There is no Network Assistance provisioning at M1 up to and including Rel-18.</w:t>
      </w:r>
    </w:p>
  </w:comment>
  <w:comment w:id="83" w:author="Huawei-SA4#128" w:date="2024-05-14T10:11:00Z" w:initials="p(">
    <w:p w14:paraId="441DBAA2" w14:textId="77777777" w:rsidR="00F415E2" w:rsidRDefault="00F415E2">
      <w:pPr>
        <w:pStyle w:val="af0"/>
        <w:rPr>
          <w:lang w:eastAsia="zh-CN"/>
        </w:rPr>
      </w:pPr>
      <w:r>
        <w:rPr>
          <w:rStyle w:val="af"/>
        </w:rPr>
        <w:annotationRef/>
      </w:r>
      <w:r>
        <w:rPr>
          <w:lang w:eastAsia="zh-CN"/>
        </w:rPr>
        <w:t>Do we allow 5GMS AS to invoke this API?</w:t>
      </w:r>
    </w:p>
    <w:p w14:paraId="0512043F" w14:textId="2957C856" w:rsidR="00F415E2" w:rsidRPr="00F415E2" w:rsidRDefault="00F415E2">
      <w:pPr>
        <w:pStyle w:val="af0"/>
        <w:rPr>
          <w:lang w:eastAsia="zh-CN"/>
        </w:rPr>
      </w:pPr>
      <w:r>
        <w:rPr>
          <w:rFonts w:hint="eastAsia"/>
          <w:lang w:eastAsia="zh-CN"/>
        </w:rPr>
        <w:t>F</w:t>
      </w:r>
      <w:r>
        <w:rPr>
          <w:lang w:eastAsia="zh-CN"/>
        </w:rPr>
        <w:t xml:space="preserve">or DASH/HLS segmented delivery, seems only the client needs to understand the network status for rate adaptation. </w:t>
      </w:r>
    </w:p>
  </w:comment>
  <w:comment w:id="84" w:author="Richard Bradbury" w:date="2024-05-17T15:05:00Z" w:initials="RJB">
    <w:p w14:paraId="4093C6DA" w14:textId="71DC6C48" w:rsidR="004566CF" w:rsidRDefault="004566CF">
      <w:pPr>
        <w:pStyle w:val="af0"/>
      </w:pPr>
      <w:r>
        <w:rPr>
          <w:rStyle w:val="af"/>
        </w:rPr>
        <w:annotationRef/>
      </w:r>
      <w:r>
        <w:t>Yes, it would be reasonable to expose this API to the RTC AS via reference point M3.</w:t>
      </w:r>
    </w:p>
  </w:comment>
  <w:comment w:id="87" w:author="Richard Bradbury (2024-08-15)" w:date="2024-08-15T12:35:00Z" w:initials="RJB">
    <w:p w14:paraId="16E60EE1" w14:textId="77777777" w:rsidR="008C30A6" w:rsidRDefault="008C30A6" w:rsidP="008C30A6">
      <w:pPr>
        <w:pStyle w:val="af0"/>
      </w:pPr>
      <w:r>
        <w:rPr>
          <w:rStyle w:val="af"/>
        </w:rPr>
        <w:annotationRef/>
      </w:r>
      <w:r>
        <w:t>3GPP terminology would be "deployed in an Edge DN" maybe?</w:t>
      </w:r>
    </w:p>
  </w:comment>
  <w:comment w:id="88" w:author="Huawei-Qi-0820" w:date="2024-08-20T20:32:00Z" w:initials="panqi (E)">
    <w:p w14:paraId="12D578C0" w14:textId="77777777" w:rsidR="008C30A6" w:rsidRDefault="008C30A6" w:rsidP="008C30A6">
      <w:pPr>
        <w:pStyle w:val="af0"/>
        <w:rPr>
          <w:lang w:eastAsia="zh-CN"/>
        </w:rPr>
      </w:pPr>
      <w:r>
        <w:rPr>
          <w:rStyle w:val="af"/>
        </w:rPr>
        <w:annotationRef/>
      </w:r>
      <w:r>
        <w:rPr>
          <w:lang w:eastAsia="zh-CN"/>
        </w:rPr>
        <w:t>Not really. The UPF is anyway outside of the DN. We can say the EAS instances deployed in an Edge DN.</w:t>
      </w:r>
    </w:p>
  </w:comment>
  <w:comment w:id="89" w:author="Richard Bradbury (2024-08-20)" w:date="2024-08-21T10:51:00Z" w:initials="RJB">
    <w:p w14:paraId="22861B45" w14:textId="77777777" w:rsidR="008C30A6" w:rsidRDefault="008C30A6" w:rsidP="008C30A6">
      <w:pPr>
        <w:pStyle w:val="af0"/>
      </w:pPr>
      <w:r>
        <w:rPr>
          <w:rStyle w:val="af"/>
        </w:rPr>
        <w:annotationRef/>
      </w:r>
      <w:r>
        <w:t>Modified accordingly.</w:t>
      </w:r>
    </w:p>
  </w:comment>
  <w:comment w:id="85" w:author="Richard Bradbury (2024-08-15)" w:date="2024-08-15T12:47:00Z" w:initials="RJB">
    <w:p w14:paraId="0DD0DE6A" w14:textId="77777777" w:rsidR="008C30A6" w:rsidRDefault="008C30A6" w:rsidP="008C30A6">
      <w:pPr>
        <w:pStyle w:val="af0"/>
      </w:pPr>
      <w:r>
        <w:rPr>
          <w:rStyle w:val="af"/>
        </w:rPr>
        <w:annotationRef/>
      </w:r>
      <w:r>
        <w:rPr>
          <w:rStyle w:val="af"/>
        </w:rPr>
        <w:annotationRef/>
      </w:r>
      <w:r>
        <w:t>Does the AF really need to be close the local UPF?</w:t>
      </w:r>
    </w:p>
    <w:p w14:paraId="20F152C4" w14:textId="77777777" w:rsidR="008C30A6" w:rsidRDefault="008C30A6" w:rsidP="008C30A6">
      <w:pPr>
        <w:pStyle w:val="af0"/>
      </w:pPr>
      <w:r>
        <w:t>Surely, it's only the AS that needs to be deployed close to the local UPF. The location of the AF doesn't matter since it isn't in the media delivery path.</w:t>
      </w:r>
    </w:p>
  </w:comment>
  <w:comment w:id="86" w:author="Huawei-Qi-0820" w:date="2024-08-20T20:35:00Z" w:initials="panqi (E)">
    <w:p w14:paraId="6500DCE7" w14:textId="77777777" w:rsidR="008C30A6" w:rsidRDefault="008C30A6" w:rsidP="008C30A6">
      <w:pPr>
        <w:pStyle w:val="af0"/>
        <w:rPr>
          <w:lang w:eastAsia="zh-CN"/>
        </w:rPr>
      </w:pPr>
      <w:r>
        <w:rPr>
          <w:rStyle w:val="af"/>
        </w:rPr>
        <w:annotationRef/>
      </w:r>
      <w:r>
        <w:rPr>
          <w:lang w:eastAsia="zh-CN"/>
        </w:rPr>
        <w:t xml:space="preserve">You are right, the 5GMS AF doesn't need to be deployed locally. </w:t>
      </w:r>
    </w:p>
  </w:comment>
  <w:comment w:id="90" w:author="Richard Bradbury (2024-08-15)" w:date="2024-08-15T12:36:00Z" w:initials="RJB">
    <w:p w14:paraId="6D27707E" w14:textId="77777777" w:rsidR="008C30A6" w:rsidRDefault="008C30A6" w:rsidP="008C30A6">
      <w:pPr>
        <w:pStyle w:val="af0"/>
      </w:pPr>
      <w:r>
        <w:rPr>
          <w:rStyle w:val="af"/>
        </w:rPr>
        <w:annotationRef/>
      </w:r>
      <w:r>
        <w:t>How does the UPF communicate directly with the AF and AS?</w:t>
      </w:r>
    </w:p>
  </w:comment>
  <w:comment w:id="91" w:author="Huawei-Qi-0820" w:date="2024-08-20T20:35:00Z" w:initials="panqi (E)">
    <w:p w14:paraId="1D13852A" w14:textId="77777777" w:rsidR="008C30A6" w:rsidRDefault="008C30A6" w:rsidP="008C30A6">
      <w:pPr>
        <w:pStyle w:val="af0"/>
        <w:rPr>
          <w:lang w:eastAsia="zh-CN"/>
        </w:rPr>
      </w:pPr>
      <w:r>
        <w:rPr>
          <w:rStyle w:val="af"/>
        </w:rPr>
        <w:annotationRef/>
      </w:r>
      <w:r>
        <w:rPr>
          <w:lang w:eastAsia="zh-CN"/>
        </w:rPr>
        <w:t xml:space="preserve">For clarification, I further added the reference to the SA2 specs. </w:t>
      </w:r>
    </w:p>
    <w:p w14:paraId="10E86B9C" w14:textId="77777777" w:rsidR="008C30A6" w:rsidRDefault="008C30A6" w:rsidP="008C30A6">
      <w:pPr>
        <w:pStyle w:val="af0"/>
        <w:numPr>
          <w:ilvl w:val="0"/>
          <w:numId w:val="122"/>
        </w:numPr>
        <w:rPr>
          <w:lang w:eastAsia="zh-CN"/>
        </w:rPr>
      </w:pPr>
      <w:r>
        <w:rPr>
          <w:lang w:eastAsia="zh-CN"/>
        </w:rPr>
        <w:t xml:space="preserve">For AF, the basic idea is the UPF can get the AF endpoint address when it is requested for the notification. </w:t>
      </w:r>
    </w:p>
    <w:p w14:paraId="3F7500DC" w14:textId="77777777" w:rsidR="008C30A6" w:rsidRDefault="008C30A6" w:rsidP="008C30A6">
      <w:pPr>
        <w:pStyle w:val="af0"/>
        <w:numPr>
          <w:ilvl w:val="0"/>
          <w:numId w:val="122"/>
        </w:numPr>
        <w:rPr>
          <w:lang w:eastAsia="zh-CN"/>
        </w:rPr>
      </w:pPr>
      <w:r>
        <w:rPr>
          <w:rFonts w:hint="eastAsia"/>
          <w:lang w:eastAsia="zh-CN"/>
        </w:rPr>
        <w:t>F</w:t>
      </w:r>
      <w:r>
        <w:rPr>
          <w:lang w:eastAsia="zh-CN"/>
        </w:rPr>
        <w:t xml:space="preserve">or AS, that’s a bit complex. There could be </w:t>
      </w:r>
      <w:proofErr w:type="gramStart"/>
      <w:r>
        <w:rPr>
          <w:lang w:eastAsia="zh-CN"/>
        </w:rPr>
        <w:t>a</w:t>
      </w:r>
      <w:proofErr w:type="gramEnd"/>
      <w:r>
        <w:rPr>
          <w:lang w:eastAsia="zh-CN"/>
        </w:rPr>
        <w:t xml:space="preserve"> uplink traffic classifier (ULCL) between the RAN and the local UPF and it will filter the target traffic and forward to the local UPF. For example, it may forward packets whose destination IP&amp;port targeting at the 5GMS AS, to the local UPF and then local UPF further forward the traffic to the AS.</w:t>
      </w:r>
    </w:p>
  </w:comment>
  <w:comment w:id="92" w:author="Richard Bradbury (2024-08-20)" w:date="2024-08-21T11:17:00Z" w:initials="RJB">
    <w:p w14:paraId="06AED2D0" w14:textId="29116556" w:rsidR="008C30A6" w:rsidRDefault="008C30A6" w:rsidP="008C30A6">
      <w:pPr>
        <w:pStyle w:val="af0"/>
      </w:pPr>
      <w:r>
        <w:rPr>
          <w:rStyle w:val="af"/>
        </w:rPr>
        <w:annotationRef/>
      </w:r>
      <w:r>
        <w:t>OK. Thanks. I suppose you will get into the weeds in the gap analysis and candidate solution.</w:t>
      </w:r>
    </w:p>
  </w:comment>
  <w:comment w:id="93" w:author="Richard Bradbury (2024-08-15)" w:date="2024-08-15T12:41:00Z" w:initials="RJB">
    <w:p w14:paraId="7BDA35B3" w14:textId="77777777" w:rsidR="008C30A6" w:rsidRDefault="008C30A6" w:rsidP="008C30A6">
      <w:pPr>
        <w:pStyle w:val="af0"/>
      </w:pPr>
      <w:r>
        <w:rPr>
          <w:rStyle w:val="af"/>
        </w:rPr>
        <w:annotationRef/>
      </w:r>
      <w:r>
        <w:t>Let's namecheck the exact stage-2 service operation explicitly here.</w:t>
      </w:r>
    </w:p>
  </w:comment>
  <w:comment w:id="94" w:author="Huawei-Qi-0820" w:date="2024-08-20T20:46:00Z" w:initials="panqi (E)">
    <w:p w14:paraId="7D4B0072" w14:textId="77777777" w:rsidR="008C30A6" w:rsidRDefault="008C30A6" w:rsidP="008C30A6">
      <w:pPr>
        <w:pStyle w:val="af0"/>
        <w:rPr>
          <w:lang w:eastAsia="zh-CN"/>
        </w:rPr>
      </w:pPr>
      <w:r>
        <w:rPr>
          <w:rStyle w:val="af"/>
        </w:rPr>
        <w:annotationRef/>
      </w:r>
      <w:r>
        <w:rPr>
          <w:rFonts w:hint="eastAsia"/>
          <w:lang w:eastAsia="zh-CN"/>
        </w:rPr>
        <w:t>D</w:t>
      </w:r>
      <w:r>
        <w:rPr>
          <w:lang w:eastAsia="zh-CN"/>
        </w:rPr>
        <w:t>one.</w:t>
      </w:r>
    </w:p>
  </w:comment>
  <w:comment w:id="95" w:author="Richard Bradbury (2024-08-15)" w:date="2024-08-15T12:43:00Z" w:initials="RJB">
    <w:p w14:paraId="415D0F53" w14:textId="77777777" w:rsidR="008C30A6" w:rsidRDefault="008C30A6" w:rsidP="008C30A6">
      <w:pPr>
        <w:pStyle w:val="af0"/>
      </w:pPr>
      <w:r>
        <w:rPr>
          <w:rStyle w:val="af"/>
        </w:rPr>
        <w:annotationRef/>
      </w:r>
      <w:r>
        <w:t>This feels very out of place here.</w:t>
      </w:r>
    </w:p>
  </w:comment>
  <w:comment w:id="96" w:author="Huawei-Qi-0820" w:date="2024-08-20T20:43:00Z" w:initials="panqi (E)">
    <w:p w14:paraId="2A21AB03" w14:textId="77777777" w:rsidR="008C30A6" w:rsidRDefault="008C30A6" w:rsidP="008C30A6">
      <w:pPr>
        <w:pStyle w:val="af0"/>
        <w:rPr>
          <w:lang w:eastAsia="zh-CN"/>
        </w:rPr>
      </w:pPr>
      <w:r>
        <w:rPr>
          <w:rStyle w:val="af"/>
        </w:rPr>
        <w:annotationRef/>
      </w:r>
      <w:r>
        <w:rPr>
          <w:lang w:eastAsia="zh-CN"/>
        </w:rPr>
        <w:t>In last May meeting, we had some discussions on if it is reasonable for 5GMS AF to expose the network status to the 5GMS AS. I think the answer is yes and here I want to add another trigger for the 5GMS AF to trigger QoS monitoring in the 5GS.</w:t>
      </w:r>
    </w:p>
  </w:comment>
  <w:comment w:id="97" w:author="Richard Bradbury (2024-08-15)" w:date="2024-08-15T12:45:00Z" w:initials="RJB">
    <w:p w14:paraId="68AA4CFB" w14:textId="77777777" w:rsidR="008C30A6" w:rsidRDefault="008C30A6" w:rsidP="008C30A6">
      <w:pPr>
        <w:pStyle w:val="af0"/>
      </w:pPr>
      <w:r>
        <w:rPr>
          <w:rStyle w:val="af"/>
        </w:rPr>
        <w:annotationRef/>
      </w:r>
      <w:r>
        <w:t>Does the AF really need to be close the local UPF?</w:t>
      </w:r>
    </w:p>
    <w:p w14:paraId="6858308B" w14:textId="77777777" w:rsidR="008C30A6" w:rsidRDefault="008C30A6" w:rsidP="008C30A6">
      <w:pPr>
        <w:pStyle w:val="af0"/>
      </w:pPr>
      <w:r>
        <w:t>Surely, it's only the AS that needs to be deployed close to the local UPF. The location of the AF doesn't matter since it isn't in the media delivery path.</w:t>
      </w:r>
    </w:p>
  </w:comment>
  <w:comment w:id="98" w:author="Huawei-Qi-0820" w:date="2024-08-20T20:54:00Z" w:initials="panqi (E)">
    <w:p w14:paraId="1A4B2BE6" w14:textId="77777777" w:rsidR="008C30A6" w:rsidRDefault="008C30A6" w:rsidP="008C30A6">
      <w:pPr>
        <w:pStyle w:val="af0"/>
        <w:rPr>
          <w:lang w:eastAsia="zh-CN"/>
        </w:rPr>
      </w:pPr>
      <w:r>
        <w:rPr>
          <w:rStyle w:val="af"/>
        </w:rPr>
        <w:annotationRef/>
      </w:r>
      <w:r>
        <w:rPr>
          <w:lang w:eastAsia="zh-CN"/>
        </w:rPr>
        <w:t xml:space="preserve">Right. </w:t>
      </w:r>
    </w:p>
  </w:comment>
  <w:comment w:id="99" w:author="Richard Bradbury (2024-08-15)" w:date="2024-08-15T12:52:00Z" w:initials="RJB">
    <w:p w14:paraId="50DFE381" w14:textId="77777777" w:rsidR="008C30A6" w:rsidRDefault="008C30A6" w:rsidP="008C30A6">
      <w:pPr>
        <w:pStyle w:val="af0"/>
      </w:pPr>
      <w:r>
        <w:rPr>
          <w:rStyle w:val="af"/>
        </w:rPr>
        <w:annotationRef/>
      </w:r>
      <w:r>
        <w:t>Don't understand this.</w:t>
      </w:r>
    </w:p>
  </w:comment>
  <w:comment w:id="100" w:author="Huawei-Qi-0820" w:date="2024-08-20T20:55:00Z" w:initials="panqi (E)">
    <w:p w14:paraId="3827BA9C" w14:textId="77777777" w:rsidR="008C30A6" w:rsidRDefault="008C30A6" w:rsidP="008C30A6">
      <w:pPr>
        <w:pStyle w:val="af0"/>
        <w:rPr>
          <w:lang w:eastAsia="zh-CN"/>
        </w:rPr>
      </w:pPr>
      <w:r>
        <w:rPr>
          <w:rStyle w:val="af"/>
        </w:rPr>
        <w:annotationRef/>
      </w:r>
      <w:r>
        <w:rPr>
          <w:lang w:eastAsia="zh-CN"/>
        </w:rPr>
        <w:t xml:space="preserve">Rephrase a bit and hope that clarifies. </w:t>
      </w:r>
    </w:p>
    <w:p w14:paraId="672EB7FA" w14:textId="77777777" w:rsidR="008C30A6" w:rsidRDefault="008C30A6" w:rsidP="008C30A6">
      <w:pPr>
        <w:pStyle w:val="af0"/>
        <w:rPr>
          <w:lang w:eastAsia="zh-CN"/>
        </w:rPr>
      </w:pPr>
      <w:r>
        <w:rPr>
          <w:rFonts w:hint="eastAsia"/>
          <w:lang w:eastAsia="zh-CN"/>
        </w:rPr>
        <w:t>T</w:t>
      </w:r>
      <w:r>
        <w:rPr>
          <w:lang w:eastAsia="zh-CN"/>
        </w:rPr>
        <w:t>he basic idea is the AF needs to let 5GS know that the QoS monitoring results can be exposed by the local UPF or local NEF.</w:t>
      </w:r>
    </w:p>
  </w:comment>
  <w:comment w:id="101" w:author="Richard Bradbury (2024-08-20)" w:date="2024-08-21T11:36:00Z" w:initials="RJB">
    <w:p w14:paraId="78CA78A4" w14:textId="098F7B93" w:rsidR="008C30A6" w:rsidRDefault="008C30A6">
      <w:pPr>
        <w:pStyle w:val="af0"/>
      </w:pPr>
      <w:r>
        <w:t xml:space="preserve">Thanks. </w:t>
      </w:r>
      <w:r>
        <w:rPr>
          <w:rStyle w:val="af"/>
        </w:rPr>
        <w:annotationRef/>
      </w:r>
      <w:r>
        <w:t>I tried improving a bit more.</w:t>
      </w:r>
    </w:p>
  </w:comment>
  <w:comment w:id="102" w:author="Richard Bradbury (2024-08-15)" w:date="2024-08-15T12:50:00Z" w:initials="RJB">
    <w:p w14:paraId="0654F2B3" w14:textId="77777777" w:rsidR="008C30A6" w:rsidRDefault="008C30A6" w:rsidP="008C30A6">
      <w:pPr>
        <w:pStyle w:val="af0"/>
      </w:pPr>
      <w:r>
        <w:rPr>
          <w:rStyle w:val="af"/>
        </w:rPr>
        <w:annotationRef/>
      </w:r>
      <w:r>
        <w:t>How?</w:t>
      </w:r>
    </w:p>
    <w:p w14:paraId="03EF80B1" w14:textId="77777777" w:rsidR="008C30A6" w:rsidRDefault="008C30A6" w:rsidP="008C30A6">
      <w:pPr>
        <w:pStyle w:val="af0"/>
      </w:pPr>
      <w:r>
        <w:t>There is no control plane interaction between the UPF and the AF in the 5GMS architecture</w:t>
      </w:r>
    </w:p>
  </w:comment>
  <w:comment w:id="103" w:author="Huawei-Qi-0820" w:date="2024-08-20T21:01:00Z" w:initials="panqi (E)">
    <w:p w14:paraId="1628BA9B" w14:textId="77777777" w:rsidR="008C30A6" w:rsidRDefault="008C30A6" w:rsidP="008C30A6">
      <w:pPr>
        <w:pStyle w:val="af0"/>
        <w:rPr>
          <w:lang w:eastAsia="zh-CN"/>
        </w:rPr>
      </w:pPr>
      <w:r>
        <w:rPr>
          <w:rStyle w:val="af"/>
        </w:rPr>
        <w:annotationRef/>
      </w:r>
      <w:r>
        <w:rPr>
          <w:lang w:eastAsia="zh-CN"/>
        </w:rPr>
        <w:t>Actually, the UPF exposes some Service Based API since Rel-17, i.e., Nupf_EventExposure_Notify.</w:t>
      </w:r>
    </w:p>
    <w:p w14:paraId="338B778B" w14:textId="77777777" w:rsidR="008C30A6" w:rsidRDefault="008C30A6" w:rsidP="008C30A6">
      <w:pPr>
        <w:pStyle w:val="af0"/>
        <w:rPr>
          <w:lang w:eastAsia="zh-CN"/>
        </w:rPr>
      </w:pPr>
      <w:r>
        <w:rPr>
          <w:lang w:eastAsia="zh-CN"/>
        </w:rPr>
        <w:t>This could be one gap for the current 5GMS arch.</w:t>
      </w:r>
    </w:p>
    <w:p w14:paraId="0875E1EC" w14:textId="77777777" w:rsidR="008C30A6" w:rsidRDefault="008C30A6" w:rsidP="008C30A6">
      <w:pPr>
        <w:pStyle w:val="af0"/>
        <w:rPr>
          <w:lang w:eastAsia="zh-CN"/>
        </w:rPr>
      </w:pPr>
      <w:r>
        <w:rPr>
          <w:lang w:eastAsia="zh-CN"/>
        </w:rPr>
        <w:br/>
      </w:r>
      <w:r>
        <w:rPr>
          <w:rFonts w:hint="eastAsia"/>
          <w:lang w:eastAsia="zh-CN"/>
        </w:rPr>
        <w:t>However</w:t>
      </w:r>
      <w:r>
        <w:rPr>
          <w:lang w:eastAsia="zh-CN"/>
        </w:rPr>
        <w:t>, there is no reference point between UPF and AF even in SA2.</w:t>
      </w:r>
    </w:p>
  </w:comment>
  <w:comment w:id="104" w:author="Richard Bradbury (2024-08-20)" w:date="2024-08-21T11:25:00Z" w:initials="RJB">
    <w:p w14:paraId="2AD29213" w14:textId="77777777" w:rsidR="008C30A6" w:rsidRDefault="008C30A6" w:rsidP="008C30A6">
      <w:pPr>
        <w:pStyle w:val="af0"/>
      </w:pPr>
      <w:r>
        <w:rPr>
          <w:rStyle w:val="af"/>
        </w:rPr>
        <w:annotationRef/>
      </w:r>
      <w:r>
        <w:t>Yes, agree this is a gap.</w:t>
      </w:r>
    </w:p>
    <w:p w14:paraId="2D68C6B8" w14:textId="5C910837" w:rsidR="008C30A6" w:rsidRDefault="008C30A6" w:rsidP="008C30A6">
      <w:pPr>
        <w:pStyle w:val="af0"/>
      </w:pPr>
      <w:r>
        <w:t>It should be listed in clause 5.23.5.</w:t>
      </w:r>
    </w:p>
  </w:comment>
  <w:comment w:id="105" w:author="Richard Bradbury (2024-08-15)" w:date="2024-08-15T13:12:00Z" w:initials="RJB">
    <w:p w14:paraId="279C4C39" w14:textId="77777777" w:rsidR="008C30A6" w:rsidRDefault="008C30A6" w:rsidP="008C30A6">
      <w:pPr>
        <w:pStyle w:val="af0"/>
      </w:pPr>
      <w:r>
        <w:rPr>
          <w:rStyle w:val="af"/>
        </w:rPr>
        <w:annotationRef/>
      </w:r>
      <w:r>
        <w:t>CHECK!</w:t>
      </w:r>
    </w:p>
  </w:comment>
  <w:comment w:id="106" w:author="Huawei-Qi-0820" w:date="2024-08-21T09:46:00Z" w:initials="panqi (E)">
    <w:p w14:paraId="3224F635" w14:textId="77777777" w:rsidR="008C30A6" w:rsidRDefault="008C30A6" w:rsidP="008C30A6">
      <w:pPr>
        <w:pStyle w:val="af0"/>
        <w:rPr>
          <w:lang w:eastAsia="zh-CN"/>
        </w:rPr>
      </w:pPr>
      <w:r>
        <w:rPr>
          <w:rStyle w:val="af"/>
        </w:rPr>
        <w:annotationRef/>
      </w:r>
      <w:r>
        <w:rPr>
          <w:lang w:eastAsia="zh-CN"/>
        </w:rPr>
        <w:t>Fine to me. On whether the AS needs the QoS monitoring results, I am OK to leave this to the provisioning from the 5GMS Application Serivice Provider.</w:t>
      </w:r>
    </w:p>
    <w:p w14:paraId="4F061E61" w14:textId="77777777" w:rsidR="008C30A6" w:rsidRDefault="008C30A6" w:rsidP="008C30A6">
      <w:pPr>
        <w:pStyle w:val="af0"/>
        <w:rPr>
          <w:lang w:eastAsia="zh-CN"/>
        </w:rPr>
      </w:pPr>
      <w:r>
        <w:rPr>
          <w:rFonts w:hint="eastAsia"/>
          <w:lang w:eastAsia="zh-CN"/>
        </w:rPr>
        <w:t>I</w:t>
      </w:r>
      <w:r>
        <w:rPr>
          <w:lang w:eastAsia="zh-CN"/>
        </w:rPr>
        <w:t xml:space="preserve"> also add relevant description in Step 4. </w:t>
      </w:r>
    </w:p>
  </w:comment>
  <w:comment w:id="107" w:author="Richard Bradbury (2024-08-15)" w:date="2024-08-15T13:17:00Z" w:initials="RJB">
    <w:p w14:paraId="38C841E3" w14:textId="77777777" w:rsidR="008C30A6" w:rsidRDefault="008C30A6" w:rsidP="008C30A6">
      <w:pPr>
        <w:pStyle w:val="af0"/>
      </w:pPr>
      <w:r>
        <w:rPr>
          <w:rStyle w:val="af"/>
        </w:rPr>
        <w:annotationRef/>
      </w:r>
      <w:r>
        <w:t>It would make sense to use the same MQTT notification mechanism as at M5.</w:t>
      </w:r>
    </w:p>
  </w:comment>
  <w:comment w:id="108" w:author="Huawei-Qi-0820" w:date="2024-08-21T09:48:00Z" w:initials="panqi (E)">
    <w:p w14:paraId="7594625A" w14:textId="77777777" w:rsidR="008C30A6" w:rsidRDefault="008C30A6" w:rsidP="008C30A6">
      <w:pPr>
        <w:pStyle w:val="af0"/>
        <w:rPr>
          <w:lang w:eastAsia="zh-CN"/>
        </w:rPr>
      </w:pPr>
      <w:r>
        <w:rPr>
          <w:rStyle w:val="af"/>
        </w:rPr>
        <w:t xml:space="preserve">No strong views from my side. So far, the only “API” exposed by the 5GMS AF to the 5GMS AS may be the Ndcaf_DataReporting API where the DC-AF is instantiated within the 5GMS AF. </w:t>
      </w:r>
    </w:p>
  </w:comment>
  <w:comment w:id="109" w:author="Richard Bradbury (2024-08-20)" w:date="2024-08-21T11:20:00Z" w:initials="RJB">
    <w:p w14:paraId="588DFC12" w14:textId="77777777" w:rsidR="008C30A6" w:rsidRDefault="008C30A6" w:rsidP="008C30A6">
      <w:pPr>
        <w:pStyle w:val="af0"/>
      </w:pPr>
      <w:r>
        <w:rPr>
          <w:rStyle w:val="af"/>
        </w:rPr>
        <w:annotationRef/>
      </w:r>
      <w:r>
        <w:t>Reusing MQTT could be part of the candidate solution, so you should note this as a gap</w:t>
      </w:r>
    </w:p>
  </w:comment>
  <w:comment w:id="110" w:author="Richard Bradbury (2024-08-15)" w:date="2024-08-15T13:16:00Z" w:initials="RJB">
    <w:p w14:paraId="5A0C3599" w14:textId="77777777" w:rsidR="008C30A6" w:rsidRDefault="008C30A6" w:rsidP="008C30A6">
      <w:pPr>
        <w:pStyle w:val="af0"/>
      </w:pPr>
      <w:r>
        <w:rPr>
          <w:rStyle w:val="af"/>
        </w:rPr>
        <w:annotationRef/>
      </w:r>
      <w:r>
        <w:t>To do what exactly?</w:t>
      </w:r>
    </w:p>
  </w:comment>
  <w:comment w:id="111" w:author="Huawei-Qi-0820" w:date="2024-08-21T10:48:00Z" w:initials="panqi (E)">
    <w:p w14:paraId="2171207A" w14:textId="77777777" w:rsidR="008C30A6" w:rsidRDefault="008C30A6" w:rsidP="008C30A6">
      <w:pPr>
        <w:pStyle w:val="af0"/>
        <w:rPr>
          <w:lang w:eastAsia="zh-CN"/>
        </w:rPr>
      </w:pPr>
      <w:r>
        <w:rPr>
          <w:rStyle w:val="af"/>
        </w:rPr>
        <w:annotationRef/>
      </w:r>
      <w:r>
        <w:rPr>
          <w:lang w:eastAsia="zh-CN"/>
        </w:rPr>
        <w:t>for DASH/HLS, the ABR logic is implemented in the client side. Therefore, that’s a bit tricky for the detailed usage of these information for 5GMS AS.</w:t>
      </w:r>
    </w:p>
  </w:comment>
  <w:comment w:id="112" w:author="Richard Bradbury (2024-08-20)" w:date="2024-08-21T11:40:00Z" w:initials="RJB">
    <w:p w14:paraId="1F2B4F82" w14:textId="24909C2E" w:rsidR="009719A7" w:rsidRDefault="009719A7">
      <w:pPr>
        <w:pStyle w:val="af0"/>
      </w:pPr>
      <w:r>
        <w:rPr>
          <w:rStyle w:val="af"/>
        </w:rPr>
        <w:annotationRef/>
      </w:r>
      <w:r>
        <w:t>Adjusting the TCP or QUIC congestion window based on non-real-time signalling of QoS monitoring results seems too slow a control loop to be useful.</w:t>
      </w:r>
    </w:p>
  </w:comment>
  <w:comment w:id="113" w:author="Richard Bradbury (2024-08-20)" w:date="2024-08-21T11:40:00Z" w:initials="RJB">
    <w:p w14:paraId="7C867687" w14:textId="019D35B2" w:rsidR="009719A7" w:rsidRDefault="009719A7">
      <w:pPr>
        <w:pStyle w:val="af0"/>
      </w:pPr>
      <w:r>
        <w:rPr>
          <w:rStyle w:val="af"/>
        </w:rPr>
        <w:annotationRef/>
      </w:r>
      <w:r>
        <w:t>If the adaptation behaviour is in the client anyway, what's the benefit of exposing this QoS monitoring information to the 5GMS AS?</w:t>
      </w:r>
    </w:p>
  </w:comment>
  <w:comment w:id="114" w:author="Richard Bradbury (2024-08-15)" w:date="2024-08-15T12:14:00Z" w:initials="RJB">
    <w:p w14:paraId="6C9DFA8D" w14:textId="77777777" w:rsidR="00AB76A9" w:rsidRDefault="00AB76A9" w:rsidP="00AB76A9">
      <w:pPr>
        <w:pStyle w:val="af0"/>
      </w:pPr>
      <w:r>
        <w:t>Missing step?</w:t>
      </w:r>
    </w:p>
    <w:p w14:paraId="03A1DAC7" w14:textId="77777777" w:rsidR="00AB76A9" w:rsidRDefault="00AB76A9" w:rsidP="00AB76A9">
      <w:pPr>
        <w:pStyle w:val="af0"/>
      </w:pPr>
      <w:r>
        <w:rPr>
          <w:rStyle w:val="af"/>
        </w:rPr>
        <w:annotationRef/>
      </w:r>
      <w:r>
        <w:t>What tells it to enable ECN?</w:t>
      </w:r>
    </w:p>
  </w:comment>
  <w:comment w:id="115" w:author="Huawei-Qi-0820" w:date="2024-08-21T11:22:00Z" w:initials="p(">
    <w:p w14:paraId="7352B8F7" w14:textId="77777777" w:rsidR="00AB76A9" w:rsidRDefault="00AB76A9" w:rsidP="00AB76A9">
      <w:pPr>
        <w:pStyle w:val="af0"/>
      </w:pPr>
      <w:r>
        <w:rPr>
          <w:rStyle w:val="af"/>
        </w:rPr>
        <w:annotationRef/>
      </w:r>
      <w:r>
        <w:rPr>
          <w:lang w:eastAsia="zh-CN"/>
        </w:rPr>
        <w:t>This could be relevant to the socket API provided by the OS.</w:t>
      </w:r>
    </w:p>
  </w:comment>
  <w:comment w:id="116" w:author="Huawei-Qi-0820" w:date="2024-08-21T11:23:00Z" w:initials="p(">
    <w:p w14:paraId="478ED02B" w14:textId="77777777" w:rsidR="00AB76A9" w:rsidRDefault="00AB76A9" w:rsidP="00AB76A9">
      <w:pPr>
        <w:pStyle w:val="af0"/>
        <w:rPr>
          <w:lang w:eastAsia="zh-CN"/>
        </w:rPr>
      </w:pPr>
      <w:r>
        <w:rPr>
          <w:rStyle w:val="af"/>
        </w:rPr>
        <w:annotationRef/>
      </w:r>
      <w:r>
        <w:rPr>
          <w:lang w:eastAsia="zh-CN"/>
        </w:rPr>
        <w:t>For clarification, not a question.  The CE indication is located in the IP packets which should be received and processed in the OS layer. The TCP/IP is implemented in the OS kernel.  How the Media Player gets aware of that? Is there any well-defined API?</w:t>
      </w:r>
    </w:p>
  </w:comment>
  <w:comment w:id="117" w:author="Richard Bradbury (2024-08-23)" w:date="2024-08-23T13:03:00Z" w:initials="RJB">
    <w:p w14:paraId="13FA1617" w14:textId="77777777" w:rsidR="003E4398" w:rsidRDefault="003E4398">
      <w:pPr>
        <w:pStyle w:val="af0"/>
      </w:pPr>
      <w:r>
        <w:rPr>
          <w:rStyle w:val="af"/>
        </w:rPr>
        <w:annotationRef/>
      </w:r>
      <w:r>
        <w:t>This leads to a requirement at M1.</w:t>
      </w:r>
    </w:p>
    <w:p w14:paraId="46B4C642" w14:textId="6C956FE7" w:rsidR="003E4398" w:rsidRDefault="003E4398">
      <w:pPr>
        <w:pStyle w:val="af0"/>
      </w:pPr>
      <w:r>
        <w:t>Does it also lead to a separate requirement to tell the 5GMSd Client at M5?</w:t>
      </w:r>
    </w:p>
  </w:comment>
  <w:comment w:id="118" w:author="Richard Bradbury (2024-08-15)" w:date="2024-08-15T12:04:00Z" w:initials="RJB">
    <w:p w14:paraId="4D4E9781" w14:textId="77777777" w:rsidR="00B03521" w:rsidRDefault="00B03521" w:rsidP="00B03521">
      <w:pPr>
        <w:pStyle w:val="af0"/>
      </w:pPr>
      <w:r>
        <w:rPr>
          <w:rStyle w:val="af"/>
        </w:rPr>
        <w:annotationRef/>
      </w:r>
      <w:r>
        <w:t>This implies that the L4S enablement flag also needs to be set in the Service Access Information to tell the 5GMSd Client whether it needs to explicitly signal support for L4S using 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B2FF10" w15:done="1"/>
  <w15:commentEx w15:paraId="45D52184" w15:done="1"/>
  <w15:commentEx w15:paraId="0512043F" w15:done="0"/>
  <w15:commentEx w15:paraId="4093C6DA" w15:paraIdParent="0512043F" w15:done="1"/>
  <w15:commentEx w15:paraId="16E60EE1" w15:done="1"/>
  <w15:commentEx w15:paraId="12D578C0" w15:paraIdParent="16E60EE1" w15:done="1"/>
  <w15:commentEx w15:paraId="22861B45" w15:paraIdParent="16E60EE1" w15:done="1"/>
  <w15:commentEx w15:paraId="20F152C4" w15:done="1"/>
  <w15:commentEx w15:paraId="6500DCE7" w15:paraIdParent="20F152C4" w15:done="1"/>
  <w15:commentEx w15:paraId="6D27707E" w15:done="0"/>
  <w15:commentEx w15:paraId="3F7500DC" w15:paraIdParent="6D27707E" w15:done="1"/>
  <w15:commentEx w15:paraId="06AED2D0" w15:paraIdParent="6D27707E" w15:done="0"/>
  <w15:commentEx w15:paraId="7BDA35B3" w15:done="1"/>
  <w15:commentEx w15:paraId="7D4B0072" w15:paraIdParent="7BDA35B3" w15:done="1"/>
  <w15:commentEx w15:paraId="415D0F53" w15:done="1"/>
  <w15:commentEx w15:paraId="2A21AB03" w15:paraIdParent="415D0F53" w15:done="1"/>
  <w15:commentEx w15:paraId="6858308B" w15:done="1"/>
  <w15:commentEx w15:paraId="1A4B2BE6" w15:paraIdParent="6858308B" w15:done="1"/>
  <w15:commentEx w15:paraId="50DFE381" w15:done="1"/>
  <w15:commentEx w15:paraId="672EB7FA" w15:paraIdParent="50DFE381" w15:done="1"/>
  <w15:commentEx w15:paraId="78CA78A4" w15:paraIdParent="50DFE381" w15:done="1"/>
  <w15:commentEx w15:paraId="03EF80B1" w15:done="0"/>
  <w15:commentEx w15:paraId="0875E1EC" w15:paraIdParent="03EF80B1" w15:done="1"/>
  <w15:commentEx w15:paraId="2D68C6B8" w15:paraIdParent="03EF80B1" w15:done="0"/>
  <w15:commentEx w15:paraId="279C4C39" w15:done="1"/>
  <w15:commentEx w15:paraId="4F061E61" w15:paraIdParent="279C4C39" w15:done="1"/>
  <w15:commentEx w15:paraId="38C841E3" w15:done="0"/>
  <w15:commentEx w15:paraId="7594625A" w15:paraIdParent="38C841E3" w15:done="1"/>
  <w15:commentEx w15:paraId="588DFC12" w15:paraIdParent="38C841E3" w15:done="0"/>
  <w15:commentEx w15:paraId="5A0C3599" w15:done="0"/>
  <w15:commentEx w15:paraId="2171207A" w15:paraIdParent="5A0C3599" w15:done="0"/>
  <w15:commentEx w15:paraId="1F2B4F82" w15:paraIdParent="5A0C3599" w15:done="0"/>
  <w15:commentEx w15:paraId="7C867687" w15:paraIdParent="5A0C3599" w15:done="0"/>
  <w15:commentEx w15:paraId="03A1DAC7" w15:done="0"/>
  <w15:commentEx w15:paraId="7352B8F7" w15:paraIdParent="03A1DAC7" w15:done="0"/>
  <w15:commentEx w15:paraId="478ED02B" w15:done="0"/>
  <w15:commentEx w15:paraId="46B4C642" w15:done="0"/>
  <w15:commentEx w15:paraId="4D4E97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7B030" w16cex:dateUtc="2024-05-21T14:43:00Z"/>
  <w16cex:commentExtensible w16cex:durableId="5880A2CB" w16cex:dateUtc="2024-05-17T14:12:00Z"/>
  <w16cex:commentExtensible w16cex:durableId="29EDB762" w16cex:dateUtc="2024-05-14T02:11:00Z"/>
  <w16cex:commentExtensible w16cex:durableId="5016753E" w16cex:dateUtc="2024-05-17T14:05:00Z"/>
  <w16cex:commentExtensible w16cex:durableId="316E0B57" w16cex:dateUtc="2024-08-15T11:35:00Z"/>
  <w16cex:commentExtensible w16cex:durableId="2A6F7BE5" w16cex:dateUtc="2024-08-20T12:32:00Z"/>
  <w16cex:commentExtensible w16cex:durableId="1C5641B6" w16cex:dateUtc="2024-08-21T09:51:00Z"/>
  <w16cex:commentExtensible w16cex:durableId="3D07E93D" w16cex:dateUtc="2024-08-15T11:47:00Z"/>
  <w16cex:commentExtensible w16cex:durableId="2A6F7C7C" w16cex:dateUtc="2024-08-20T12:35:00Z"/>
  <w16cex:commentExtensible w16cex:durableId="14AC851B" w16cex:dateUtc="2024-08-15T11:36:00Z"/>
  <w16cex:commentExtensible w16cex:durableId="2A6F7C8C" w16cex:dateUtc="2024-08-20T12:35:00Z"/>
  <w16cex:commentExtensible w16cex:durableId="1E704114" w16cex:dateUtc="2024-08-21T10:17:00Z"/>
  <w16cex:commentExtensible w16cex:durableId="72002952" w16cex:dateUtc="2024-08-15T11:41:00Z"/>
  <w16cex:commentExtensible w16cex:durableId="2A6F7F0C" w16cex:dateUtc="2024-08-20T12:46:00Z"/>
  <w16cex:commentExtensible w16cex:durableId="39BA9602" w16cex:dateUtc="2024-08-15T11:43:00Z"/>
  <w16cex:commentExtensible w16cex:durableId="2A6F7E70" w16cex:dateUtc="2024-08-20T12:43:00Z"/>
  <w16cex:commentExtensible w16cex:durableId="7142E5EC" w16cex:dateUtc="2024-08-15T11:45:00Z"/>
  <w16cex:commentExtensible w16cex:durableId="2A6F8122" w16cex:dateUtc="2024-08-20T12:54:00Z"/>
  <w16cex:commentExtensible w16cex:durableId="1D3490CD" w16cex:dateUtc="2024-08-15T11:52:00Z"/>
  <w16cex:commentExtensible w16cex:durableId="2A6F815E" w16cex:dateUtc="2024-08-20T12:55:00Z"/>
  <w16cex:commentExtensible w16cex:durableId="6297F2EC" w16cex:dateUtc="2024-08-21T10:36:00Z"/>
  <w16cex:commentExtensible w16cex:durableId="63DAA2D0" w16cex:dateUtc="2024-08-15T11:50:00Z"/>
  <w16cex:commentExtensible w16cex:durableId="2A6F829E" w16cex:dateUtc="2024-08-20T13:01:00Z"/>
  <w16cex:commentExtensible w16cex:durableId="3ADFF94A" w16cex:dateUtc="2024-08-21T10:25:00Z"/>
  <w16cex:commentExtensible w16cex:durableId="36E93398" w16cex:dateUtc="2024-08-15T12:12:00Z"/>
  <w16cex:commentExtensible w16cex:durableId="2A7035DF" w16cex:dateUtc="2024-08-21T01:46:00Z"/>
  <w16cex:commentExtensible w16cex:durableId="556DCD96" w16cex:dateUtc="2024-08-15T12:17:00Z"/>
  <w16cex:commentExtensible w16cex:durableId="2A703685" w16cex:dateUtc="2024-08-21T01:48:00Z"/>
  <w16cex:commentExtensible w16cex:durableId="0AAB37A7" w16cex:dateUtc="2024-08-21T10:20:00Z"/>
  <w16cex:commentExtensible w16cex:durableId="7438E8B1" w16cex:dateUtc="2024-08-15T12:16:00Z"/>
  <w16cex:commentExtensible w16cex:durableId="2A704489" w16cex:dateUtc="2024-08-21T02:48:00Z"/>
  <w16cex:commentExtensible w16cex:durableId="49CBA4B7" w16cex:dateUtc="2024-08-21T10:40:00Z"/>
  <w16cex:commentExtensible w16cex:durableId="42644569" w16cex:dateUtc="2024-08-21T10:40:00Z"/>
  <w16cex:commentExtensible w16cex:durableId="4BB8D24A" w16cex:dateUtc="2024-08-15T11:14:00Z"/>
  <w16cex:commentExtensible w16cex:durableId="2A704C58" w16cex:dateUtc="2024-08-21T03:22:00Z"/>
  <w16cex:commentExtensible w16cex:durableId="2A704C98" w16cex:dateUtc="2024-08-21T03:23:00Z"/>
  <w16cex:commentExtensible w16cex:durableId="72CB29EA" w16cex:dateUtc="2024-08-23T12:03:00Z"/>
  <w16cex:commentExtensible w16cex:durableId="4F4BCCE6" w16cex:dateUtc="2024-08-1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B2FF10" w16cid:durableId="29F7B030"/>
  <w16cid:commentId w16cid:paraId="45D52184" w16cid:durableId="5880A2CB"/>
  <w16cid:commentId w16cid:paraId="0512043F" w16cid:durableId="29EDB762"/>
  <w16cid:commentId w16cid:paraId="4093C6DA" w16cid:durableId="5016753E"/>
  <w16cid:commentId w16cid:paraId="16E60EE1" w16cid:durableId="316E0B57"/>
  <w16cid:commentId w16cid:paraId="12D578C0" w16cid:durableId="2A6F7BE5"/>
  <w16cid:commentId w16cid:paraId="22861B45" w16cid:durableId="1C5641B6"/>
  <w16cid:commentId w16cid:paraId="20F152C4" w16cid:durableId="3D07E93D"/>
  <w16cid:commentId w16cid:paraId="6500DCE7" w16cid:durableId="2A6F7C7C"/>
  <w16cid:commentId w16cid:paraId="6D27707E" w16cid:durableId="14AC851B"/>
  <w16cid:commentId w16cid:paraId="3F7500DC" w16cid:durableId="2A6F7C8C"/>
  <w16cid:commentId w16cid:paraId="06AED2D0" w16cid:durableId="1E704114"/>
  <w16cid:commentId w16cid:paraId="7BDA35B3" w16cid:durableId="72002952"/>
  <w16cid:commentId w16cid:paraId="7D4B0072" w16cid:durableId="2A6F7F0C"/>
  <w16cid:commentId w16cid:paraId="415D0F53" w16cid:durableId="39BA9602"/>
  <w16cid:commentId w16cid:paraId="2A21AB03" w16cid:durableId="2A6F7E70"/>
  <w16cid:commentId w16cid:paraId="6858308B" w16cid:durableId="7142E5EC"/>
  <w16cid:commentId w16cid:paraId="1A4B2BE6" w16cid:durableId="2A6F8122"/>
  <w16cid:commentId w16cid:paraId="50DFE381" w16cid:durableId="1D3490CD"/>
  <w16cid:commentId w16cid:paraId="672EB7FA" w16cid:durableId="2A6F815E"/>
  <w16cid:commentId w16cid:paraId="78CA78A4" w16cid:durableId="6297F2EC"/>
  <w16cid:commentId w16cid:paraId="03EF80B1" w16cid:durableId="63DAA2D0"/>
  <w16cid:commentId w16cid:paraId="0875E1EC" w16cid:durableId="2A6F829E"/>
  <w16cid:commentId w16cid:paraId="2D68C6B8" w16cid:durableId="3ADFF94A"/>
  <w16cid:commentId w16cid:paraId="279C4C39" w16cid:durableId="36E93398"/>
  <w16cid:commentId w16cid:paraId="4F061E61" w16cid:durableId="2A7035DF"/>
  <w16cid:commentId w16cid:paraId="38C841E3" w16cid:durableId="556DCD96"/>
  <w16cid:commentId w16cid:paraId="7594625A" w16cid:durableId="2A703685"/>
  <w16cid:commentId w16cid:paraId="588DFC12" w16cid:durableId="0AAB37A7"/>
  <w16cid:commentId w16cid:paraId="5A0C3599" w16cid:durableId="7438E8B1"/>
  <w16cid:commentId w16cid:paraId="2171207A" w16cid:durableId="2A704489"/>
  <w16cid:commentId w16cid:paraId="1F2B4F82" w16cid:durableId="49CBA4B7"/>
  <w16cid:commentId w16cid:paraId="7C867687" w16cid:durableId="42644569"/>
  <w16cid:commentId w16cid:paraId="03A1DAC7" w16cid:durableId="4BB8D24A"/>
  <w16cid:commentId w16cid:paraId="7352B8F7" w16cid:durableId="2A704C58"/>
  <w16cid:commentId w16cid:paraId="478ED02B" w16cid:durableId="2A704C98"/>
  <w16cid:commentId w16cid:paraId="46B4C642" w16cid:durableId="72CB29EA"/>
  <w16cid:commentId w16cid:paraId="4D4E9781" w16cid:durableId="4F4BCC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EB9A" w14:textId="77777777" w:rsidR="00F50278" w:rsidRDefault="00F50278">
      <w:r>
        <w:separator/>
      </w:r>
    </w:p>
  </w:endnote>
  <w:endnote w:type="continuationSeparator" w:id="0">
    <w:p w14:paraId="498972B7" w14:textId="77777777" w:rsidR="00F50278" w:rsidRDefault="00F50278">
      <w:r>
        <w:continuationSeparator/>
      </w:r>
    </w:p>
  </w:endnote>
  <w:endnote w:type="continuationNotice" w:id="1">
    <w:p w14:paraId="34BAA7EA" w14:textId="77777777" w:rsidR="00F50278" w:rsidRDefault="00F50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7248" w14:textId="77777777" w:rsidR="00F50278" w:rsidRDefault="00F50278">
      <w:r>
        <w:separator/>
      </w:r>
    </w:p>
  </w:footnote>
  <w:footnote w:type="continuationSeparator" w:id="0">
    <w:p w14:paraId="1A6A5CF8" w14:textId="77777777" w:rsidR="00F50278" w:rsidRDefault="00F50278">
      <w:r>
        <w:continuationSeparator/>
      </w:r>
    </w:p>
  </w:footnote>
  <w:footnote w:type="continuationNotice" w:id="1">
    <w:p w14:paraId="4E0B6EB7" w14:textId="77777777" w:rsidR="00F50278" w:rsidRDefault="00F50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04"/>
  </w:num>
  <w:num w:numId="3">
    <w:abstractNumId w:val="46"/>
  </w:num>
  <w:num w:numId="4">
    <w:abstractNumId w:val="94"/>
  </w:num>
  <w:num w:numId="5">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7"/>
  </w:num>
  <w:num w:numId="8">
    <w:abstractNumId w:val="75"/>
  </w:num>
  <w:num w:numId="9">
    <w:abstractNumId w:val="42"/>
  </w:num>
  <w:num w:numId="10">
    <w:abstractNumId w:val="26"/>
  </w:num>
  <w:num w:numId="11">
    <w:abstractNumId w:val="49"/>
  </w:num>
  <w:num w:numId="12">
    <w:abstractNumId w:val="68"/>
  </w:num>
  <w:num w:numId="13">
    <w:abstractNumId w:val="111"/>
  </w:num>
  <w:num w:numId="14">
    <w:abstractNumId w:val="72"/>
  </w:num>
  <w:num w:numId="15">
    <w:abstractNumId w:val="108"/>
  </w:num>
  <w:num w:numId="16">
    <w:abstractNumId w:val="71"/>
  </w:num>
  <w:num w:numId="17">
    <w:abstractNumId w:val="54"/>
  </w:num>
  <w:num w:numId="18">
    <w:abstractNumId w:val="38"/>
  </w:num>
  <w:num w:numId="19">
    <w:abstractNumId w:val="81"/>
  </w:num>
  <w:num w:numId="20">
    <w:abstractNumId w:val="34"/>
  </w:num>
  <w:num w:numId="21">
    <w:abstractNumId w:val="84"/>
  </w:num>
  <w:num w:numId="22">
    <w:abstractNumId w:val="57"/>
  </w:num>
  <w:num w:numId="23">
    <w:abstractNumId w:val="55"/>
  </w:num>
  <w:num w:numId="24">
    <w:abstractNumId w:val="33"/>
  </w:num>
  <w:num w:numId="25">
    <w:abstractNumId w:val="20"/>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27"/>
  </w:num>
  <w:num w:numId="29">
    <w:abstractNumId w:val="99"/>
  </w:num>
  <w:num w:numId="30">
    <w:abstractNumId w:val="77"/>
  </w:num>
  <w:num w:numId="31">
    <w:abstractNumId w:val="24"/>
  </w:num>
  <w:num w:numId="32">
    <w:abstractNumId w:val="100"/>
  </w:num>
  <w:num w:numId="33">
    <w:abstractNumId w:val="65"/>
  </w:num>
  <w:num w:numId="34">
    <w:abstractNumId w:val="15"/>
  </w:num>
  <w:num w:numId="35">
    <w:abstractNumId w:val="92"/>
  </w:num>
  <w:num w:numId="36">
    <w:abstractNumId w:val="62"/>
  </w:num>
  <w:num w:numId="37">
    <w:abstractNumId w:val="93"/>
  </w:num>
  <w:num w:numId="38">
    <w:abstractNumId w:val="22"/>
  </w:num>
  <w:num w:numId="39">
    <w:abstractNumId w:val="80"/>
  </w:num>
  <w:num w:numId="40">
    <w:abstractNumId w:val="76"/>
  </w:num>
  <w:num w:numId="41">
    <w:abstractNumId w:val="53"/>
  </w:num>
  <w:num w:numId="42">
    <w:abstractNumId w:val="59"/>
  </w:num>
  <w:num w:numId="43">
    <w:abstractNumId w:val="48"/>
  </w:num>
  <w:num w:numId="44">
    <w:abstractNumId w:val="95"/>
  </w:num>
  <w:num w:numId="45">
    <w:abstractNumId w:val="114"/>
  </w:num>
  <w:num w:numId="46">
    <w:abstractNumId w:val="58"/>
  </w:num>
  <w:num w:numId="47">
    <w:abstractNumId w:val="21"/>
  </w:num>
  <w:num w:numId="48">
    <w:abstractNumId w:val="83"/>
  </w:num>
  <w:num w:numId="49">
    <w:abstractNumId w:val="36"/>
  </w:num>
  <w:num w:numId="50">
    <w:abstractNumId w:val="39"/>
  </w:num>
  <w:num w:numId="51">
    <w:abstractNumId w:val="96"/>
  </w:num>
  <w:num w:numId="52">
    <w:abstractNumId w:val="64"/>
  </w:num>
  <w:num w:numId="53">
    <w:abstractNumId w:val="82"/>
  </w:num>
  <w:num w:numId="54">
    <w:abstractNumId w:val="86"/>
  </w:num>
  <w:num w:numId="55">
    <w:abstractNumId w:val="79"/>
  </w:num>
  <w:num w:numId="56">
    <w:abstractNumId w:val="70"/>
  </w:num>
  <w:num w:numId="57">
    <w:abstractNumId w:val="61"/>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1"/>
  </w:num>
  <w:num w:numId="66">
    <w:abstractNumId w:val="63"/>
  </w:num>
  <w:num w:numId="67">
    <w:abstractNumId w:val="90"/>
  </w:num>
  <w:num w:numId="68">
    <w:abstractNumId w:val="98"/>
  </w:num>
  <w:num w:numId="69">
    <w:abstractNumId w:val="17"/>
  </w:num>
  <w:num w:numId="70">
    <w:abstractNumId w:val="110"/>
  </w:num>
  <w:num w:numId="71">
    <w:abstractNumId w:val="102"/>
  </w:num>
  <w:num w:numId="72">
    <w:abstractNumId w:val="74"/>
  </w:num>
  <w:num w:numId="73">
    <w:abstractNumId w:val="28"/>
  </w:num>
  <w:num w:numId="74">
    <w:abstractNumId w:val="29"/>
  </w:num>
  <w:num w:numId="75">
    <w:abstractNumId w:val="85"/>
  </w:num>
  <w:num w:numId="76">
    <w:abstractNumId w:val="113"/>
  </w:num>
  <w:num w:numId="77">
    <w:abstractNumId w:val="56"/>
  </w:num>
  <w:num w:numId="78">
    <w:abstractNumId w:val="97"/>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3"/>
  </w:num>
  <w:num w:numId="84">
    <w:abstractNumId w:val="51"/>
  </w:num>
  <w:num w:numId="85">
    <w:abstractNumId w:val="60"/>
  </w:num>
  <w:num w:numId="86">
    <w:abstractNumId w:val="45"/>
  </w:num>
  <w:num w:numId="87">
    <w:abstractNumId w:val="73"/>
  </w:num>
  <w:num w:numId="88">
    <w:abstractNumId w:val="16"/>
  </w:num>
  <w:num w:numId="89">
    <w:abstractNumId w:val="30"/>
  </w:num>
  <w:num w:numId="90">
    <w:abstractNumId w:val="14"/>
  </w:num>
  <w:num w:numId="91">
    <w:abstractNumId w:val="47"/>
  </w:num>
  <w:num w:numId="92">
    <w:abstractNumId w:val="115"/>
  </w:num>
  <w:num w:numId="93">
    <w:abstractNumId w:val="107"/>
  </w:num>
  <w:num w:numId="94">
    <w:abstractNumId w:val="13"/>
  </w:num>
  <w:num w:numId="95">
    <w:abstractNumId w:val="109"/>
  </w:num>
  <w:num w:numId="96">
    <w:abstractNumId w:val="18"/>
  </w:num>
  <w:num w:numId="97">
    <w:abstractNumId w:val="41"/>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2"/>
  </w:num>
  <w:num w:numId="111">
    <w:abstractNumId w:val="50"/>
  </w:num>
  <w:num w:numId="112">
    <w:abstractNumId w:val="52"/>
  </w:num>
  <w:num w:numId="113">
    <w:abstractNumId w:val="32"/>
  </w:num>
  <w:num w:numId="114">
    <w:abstractNumId w:val="89"/>
  </w:num>
  <w:num w:numId="115">
    <w:abstractNumId w:val="40"/>
  </w:num>
  <w:num w:numId="116">
    <w:abstractNumId w:val="11"/>
  </w:num>
  <w:num w:numId="117">
    <w:abstractNumId w:val="23"/>
  </w:num>
  <w:num w:numId="118">
    <w:abstractNumId w:val="91"/>
  </w:num>
  <w:num w:numId="119">
    <w:abstractNumId w:val="106"/>
  </w:num>
  <w:num w:numId="120">
    <w:abstractNumId w:val="88"/>
  </w:num>
  <w:num w:numId="121">
    <w:abstractNumId w:val="37"/>
  </w:num>
  <w:num w:numId="12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Huawei-Qi-0521">
    <w15:presenceInfo w15:providerId="None" w15:userId="Huawei-Qi-0521"/>
  </w15:person>
  <w15:person w15:author="Richard Bradbury">
    <w15:presenceInfo w15:providerId="None" w15:userId="Richard Bradbury"/>
  </w15:person>
  <w15:person w15:author="Huawei-SA4#128">
    <w15:presenceInfo w15:providerId="None" w15:userId="Huawei-SA4#128"/>
  </w15:person>
  <w15:person w15:author="Huawei-Qi-0820">
    <w15:presenceInfo w15:providerId="None" w15:userId="Huawei-Qi-0820"/>
  </w15:person>
  <w15:person w15:author="Richard Bradbury (2024-08-20)">
    <w15:presenceInfo w15:providerId="None" w15:userId="Richard Bradbury (2024-08-20)"/>
  </w15:person>
  <w15:person w15:author="Richard Bradbury (2024-08-23)">
    <w15:presenceInfo w15:providerId="None" w15:userId="Richard Bradbury (2024-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416"/>
    <w:rsid w:val="0001268D"/>
    <w:rsid w:val="0001321D"/>
    <w:rsid w:val="000176F1"/>
    <w:rsid w:val="0002087F"/>
    <w:rsid w:val="000213BD"/>
    <w:rsid w:val="0002149C"/>
    <w:rsid w:val="00021A24"/>
    <w:rsid w:val="00022678"/>
    <w:rsid w:val="00022E4A"/>
    <w:rsid w:val="00024ABF"/>
    <w:rsid w:val="00024BDC"/>
    <w:rsid w:val="0002516F"/>
    <w:rsid w:val="000252B9"/>
    <w:rsid w:val="00027952"/>
    <w:rsid w:val="00027B78"/>
    <w:rsid w:val="0003150B"/>
    <w:rsid w:val="00032626"/>
    <w:rsid w:val="00035A26"/>
    <w:rsid w:val="00035AEC"/>
    <w:rsid w:val="000361F0"/>
    <w:rsid w:val="00037092"/>
    <w:rsid w:val="00037AC8"/>
    <w:rsid w:val="00037FC5"/>
    <w:rsid w:val="00040943"/>
    <w:rsid w:val="000419B1"/>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6061"/>
    <w:rsid w:val="0009790B"/>
    <w:rsid w:val="000A05AC"/>
    <w:rsid w:val="000A07BB"/>
    <w:rsid w:val="000A430C"/>
    <w:rsid w:val="000A47C6"/>
    <w:rsid w:val="000A57DB"/>
    <w:rsid w:val="000A5872"/>
    <w:rsid w:val="000A6394"/>
    <w:rsid w:val="000B24F3"/>
    <w:rsid w:val="000B471B"/>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17516"/>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509F1"/>
    <w:rsid w:val="00151312"/>
    <w:rsid w:val="00152BDE"/>
    <w:rsid w:val="00153813"/>
    <w:rsid w:val="00154AB9"/>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7303"/>
    <w:rsid w:val="001C7DEA"/>
    <w:rsid w:val="001D06BB"/>
    <w:rsid w:val="001D0ABC"/>
    <w:rsid w:val="001D0ACD"/>
    <w:rsid w:val="001D1246"/>
    <w:rsid w:val="001D409F"/>
    <w:rsid w:val="001D4D89"/>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742"/>
    <w:rsid w:val="001F7F14"/>
    <w:rsid w:val="00200087"/>
    <w:rsid w:val="00206C2D"/>
    <w:rsid w:val="00207071"/>
    <w:rsid w:val="00213EB3"/>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3350"/>
    <w:rsid w:val="003C4A9C"/>
    <w:rsid w:val="003C52C9"/>
    <w:rsid w:val="003C53C6"/>
    <w:rsid w:val="003C5C55"/>
    <w:rsid w:val="003C60EC"/>
    <w:rsid w:val="003C72F3"/>
    <w:rsid w:val="003D00FE"/>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C67"/>
    <w:rsid w:val="004566CF"/>
    <w:rsid w:val="00457A87"/>
    <w:rsid w:val="004600C6"/>
    <w:rsid w:val="004620DB"/>
    <w:rsid w:val="00462196"/>
    <w:rsid w:val="00463282"/>
    <w:rsid w:val="0046487F"/>
    <w:rsid w:val="00465C92"/>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FE"/>
    <w:rsid w:val="005A558D"/>
    <w:rsid w:val="005A6801"/>
    <w:rsid w:val="005B163E"/>
    <w:rsid w:val="005B4607"/>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610D"/>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420A"/>
    <w:rsid w:val="006257ED"/>
    <w:rsid w:val="00626EF2"/>
    <w:rsid w:val="00627AE7"/>
    <w:rsid w:val="00627F3F"/>
    <w:rsid w:val="0063048C"/>
    <w:rsid w:val="00632F46"/>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7D76"/>
    <w:rsid w:val="00677F7C"/>
    <w:rsid w:val="00680A98"/>
    <w:rsid w:val="006831C4"/>
    <w:rsid w:val="0068323D"/>
    <w:rsid w:val="006841AE"/>
    <w:rsid w:val="0068643F"/>
    <w:rsid w:val="00686E89"/>
    <w:rsid w:val="00690CC8"/>
    <w:rsid w:val="006927A0"/>
    <w:rsid w:val="0069343E"/>
    <w:rsid w:val="00693A21"/>
    <w:rsid w:val="006940A9"/>
    <w:rsid w:val="006955E6"/>
    <w:rsid w:val="00695808"/>
    <w:rsid w:val="0069605E"/>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5FAE"/>
    <w:rsid w:val="006C740E"/>
    <w:rsid w:val="006C7743"/>
    <w:rsid w:val="006D05C7"/>
    <w:rsid w:val="006D1533"/>
    <w:rsid w:val="006D1E69"/>
    <w:rsid w:val="006D4F9D"/>
    <w:rsid w:val="006D562C"/>
    <w:rsid w:val="006D76A0"/>
    <w:rsid w:val="006E05A6"/>
    <w:rsid w:val="006E21FB"/>
    <w:rsid w:val="006E2542"/>
    <w:rsid w:val="006E258D"/>
    <w:rsid w:val="006E2871"/>
    <w:rsid w:val="006E3ECA"/>
    <w:rsid w:val="006E49B0"/>
    <w:rsid w:val="006E552C"/>
    <w:rsid w:val="006E68E4"/>
    <w:rsid w:val="006F3C3D"/>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0E0F"/>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F36"/>
    <w:rsid w:val="00847171"/>
    <w:rsid w:val="0085214B"/>
    <w:rsid w:val="008532DE"/>
    <w:rsid w:val="00855075"/>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4EA"/>
    <w:rsid w:val="008856AF"/>
    <w:rsid w:val="00885810"/>
    <w:rsid w:val="008863B9"/>
    <w:rsid w:val="00887866"/>
    <w:rsid w:val="00892AC9"/>
    <w:rsid w:val="00894363"/>
    <w:rsid w:val="008967E8"/>
    <w:rsid w:val="00896840"/>
    <w:rsid w:val="008977C3"/>
    <w:rsid w:val="008A2A9F"/>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3ACB"/>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10"/>
    <w:rsid w:val="00986F81"/>
    <w:rsid w:val="00991B88"/>
    <w:rsid w:val="00991F60"/>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03BF"/>
    <w:rsid w:val="009D1D9B"/>
    <w:rsid w:val="009D2A5B"/>
    <w:rsid w:val="009D4061"/>
    <w:rsid w:val="009D5718"/>
    <w:rsid w:val="009D698B"/>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5AE9"/>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4995"/>
    <w:rsid w:val="00AB4DED"/>
    <w:rsid w:val="00AB621A"/>
    <w:rsid w:val="00AB629F"/>
    <w:rsid w:val="00AB6BC3"/>
    <w:rsid w:val="00AB759F"/>
    <w:rsid w:val="00AB76A9"/>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3B3C"/>
    <w:rsid w:val="00AE4CD5"/>
    <w:rsid w:val="00AF1A82"/>
    <w:rsid w:val="00AF2FF7"/>
    <w:rsid w:val="00B03521"/>
    <w:rsid w:val="00B04128"/>
    <w:rsid w:val="00B04835"/>
    <w:rsid w:val="00B058DD"/>
    <w:rsid w:val="00B101F8"/>
    <w:rsid w:val="00B112E1"/>
    <w:rsid w:val="00B1326F"/>
    <w:rsid w:val="00B132D8"/>
    <w:rsid w:val="00B13705"/>
    <w:rsid w:val="00B148FA"/>
    <w:rsid w:val="00B178D8"/>
    <w:rsid w:val="00B17CC6"/>
    <w:rsid w:val="00B20FBD"/>
    <w:rsid w:val="00B22832"/>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3517"/>
    <w:rsid w:val="00B4453F"/>
    <w:rsid w:val="00B44F98"/>
    <w:rsid w:val="00B44FAD"/>
    <w:rsid w:val="00B46C98"/>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D7941"/>
    <w:rsid w:val="00BE2D0C"/>
    <w:rsid w:val="00BE36E3"/>
    <w:rsid w:val="00BE50A7"/>
    <w:rsid w:val="00BE79D1"/>
    <w:rsid w:val="00BF0430"/>
    <w:rsid w:val="00BF0547"/>
    <w:rsid w:val="00BF0733"/>
    <w:rsid w:val="00BF148D"/>
    <w:rsid w:val="00BF1537"/>
    <w:rsid w:val="00BF24A6"/>
    <w:rsid w:val="00BF2FB9"/>
    <w:rsid w:val="00BF65B6"/>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61A5"/>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00C5"/>
    <w:rsid w:val="00DA1CED"/>
    <w:rsid w:val="00DA251A"/>
    <w:rsid w:val="00DA3193"/>
    <w:rsid w:val="00DA3D49"/>
    <w:rsid w:val="00DA5438"/>
    <w:rsid w:val="00DB219C"/>
    <w:rsid w:val="00DB2320"/>
    <w:rsid w:val="00DB2BC4"/>
    <w:rsid w:val="00DB36AF"/>
    <w:rsid w:val="00DB5430"/>
    <w:rsid w:val="00DB612C"/>
    <w:rsid w:val="00DB6A13"/>
    <w:rsid w:val="00DC313E"/>
    <w:rsid w:val="00DC3278"/>
    <w:rsid w:val="00DC3C56"/>
    <w:rsid w:val="00DC41E2"/>
    <w:rsid w:val="00DC454E"/>
    <w:rsid w:val="00DC4C58"/>
    <w:rsid w:val="00DC56CD"/>
    <w:rsid w:val="00DC6C54"/>
    <w:rsid w:val="00DC6FF9"/>
    <w:rsid w:val="00DD0F34"/>
    <w:rsid w:val="00DD2148"/>
    <w:rsid w:val="00DD382B"/>
    <w:rsid w:val="00DD4792"/>
    <w:rsid w:val="00DD4D8A"/>
    <w:rsid w:val="00DD68F0"/>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4BA"/>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90DD5"/>
    <w:rsid w:val="00E92C65"/>
    <w:rsid w:val="00E96954"/>
    <w:rsid w:val="00E96AD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4BF2"/>
    <w:rsid w:val="00F35240"/>
    <w:rsid w:val="00F3565B"/>
    <w:rsid w:val="00F364A8"/>
    <w:rsid w:val="00F368D7"/>
    <w:rsid w:val="00F37918"/>
    <w:rsid w:val="00F40938"/>
    <w:rsid w:val="00F415E2"/>
    <w:rsid w:val="00F42776"/>
    <w:rsid w:val="00F42DCD"/>
    <w:rsid w:val="00F4462E"/>
    <w:rsid w:val="00F44F3A"/>
    <w:rsid w:val="00F460C7"/>
    <w:rsid w:val="00F47B7F"/>
    <w:rsid w:val="00F50278"/>
    <w:rsid w:val="00F51080"/>
    <w:rsid w:val="00F53588"/>
    <w:rsid w:val="00F536B3"/>
    <w:rsid w:val="00F54044"/>
    <w:rsid w:val="00F553EA"/>
    <w:rsid w:val="00F55D5B"/>
    <w:rsid w:val="00F5750B"/>
    <w:rsid w:val="00F62E6F"/>
    <w:rsid w:val="00F64FD9"/>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3C5E"/>
    <w:rsid w:val="00FB6386"/>
    <w:rsid w:val="00FB68A5"/>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4F3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9" Type="http://schemas.openxmlformats.org/officeDocument/2006/relationships/fontTable" Target="fontTable.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image" Target="media/image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4.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image" Target="media/image3.wmf"/><Relationship Id="rId35" Type="http://schemas.openxmlformats.org/officeDocument/2006/relationships/oleObject" Target="embeddings/oleObject3.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oleObject" Target="embeddings/oleObject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4.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6079</Words>
  <Characters>34654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Huawei-Qi-0924</cp:lastModifiedBy>
  <cp:revision>5</cp:revision>
  <cp:lastPrinted>1900-01-01T08:00:00Z</cp:lastPrinted>
  <dcterms:created xsi:type="dcterms:W3CDTF">2024-09-25T05:54:00Z</dcterms:created>
  <dcterms:modified xsi:type="dcterms:W3CDTF">2024-09-25T07:15:00Z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1727248299</vt:lpwstr>
  </property>
</Properties>
</file>